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E12" w:rsidRPr="005067B9" w:rsidRDefault="00D54E12" w:rsidP="0038551D">
      <w:pPr>
        <w:tabs>
          <w:tab w:val="left" w:pos="2127"/>
        </w:tabs>
        <w:spacing w:before="120" w:line="240" w:lineRule="auto"/>
        <w:ind w:left="2127" w:hanging="2127"/>
        <w:rPr>
          <w:b/>
          <w:sz w:val="24"/>
        </w:rPr>
      </w:pPr>
      <w:r w:rsidRPr="005067B9">
        <w:rPr>
          <w:b/>
          <w:sz w:val="24"/>
        </w:rPr>
        <w:t>Source:</w:t>
      </w:r>
      <w:r w:rsidRPr="005067B9">
        <w:rPr>
          <w:b/>
          <w:sz w:val="24"/>
        </w:rPr>
        <w:tab/>
      </w:r>
      <w:r w:rsidR="008A7744" w:rsidRPr="005067B9">
        <w:rPr>
          <w:b/>
          <w:sz w:val="24"/>
        </w:rPr>
        <w:t>Sony Mobile Communications</w:t>
      </w:r>
    </w:p>
    <w:p w:rsidR="00D54E12" w:rsidRPr="005067B9" w:rsidRDefault="00FB7F60" w:rsidP="0038551D">
      <w:pPr>
        <w:tabs>
          <w:tab w:val="left" w:pos="2127"/>
        </w:tabs>
        <w:spacing w:line="240" w:lineRule="auto"/>
        <w:ind w:left="2131" w:hanging="2131"/>
        <w:rPr>
          <w:b/>
          <w:sz w:val="24"/>
          <w:lang w:eastAsia="zh-CN"/>
        </w:rPr>
      </w:pPr>
      <w:r w:rsidRPr="005067B9">
        <w:rPr>
          <w:b/>
          <w:sz w:val="24"/>
        </w:rPr>
        <w:t>Title:</w:t>
      </w:r>
      <w:r w:rsidRPr="005067B9">
        <w:rPr>
          <w:b/>
          <w:sz w:val="24"/>
        </w:rPr>
        <w:tab/>
      </w:r>
      <w:r w:rsidR="0050451C" w:rsidRPr="0050451C">
        <w:rPr>
          <w:b/>
          <w:sz w:val="24"/>
        </w:rPr>
        <w:t>Criteria for RLR in the presence of background noise</w:t>
      </w:r>
    </w:p>
    <w:p w:rsidR="00D54E12" w:rsidRPr="007E5634" w:rsidRDefault="00D54E12" w:rsidP="007E5634">
      <w:pPr>
        <w:rPr>
          <w:b/>
        </w:rPr>
      </w:pPr>
      <w:r w:rsidRPr="007E5634">
        <w:rPr>
          <w:b/>
        </w:rPr>
        <w:t>Document for:</w:t>
      </w:r>
      <w:r w:rsidRPr="007E5634">
        <w:rPr>
          <w:b/>
        </w:rPr>
        <w:tab/>
      </w:r>
      <w:r w:rsidR="00A868D9" w:rsidRPr="007E5634">
        <w:rPr>
          <w:b/>
        </w:rPr>
        <w:t>Agreement</w:t>
      </w:r>
    </w:p>
    <w:p w:rsidR="00D54E12" w:rsidRPr="005067B9" w:rsidRDefault="00766F3F" w:rsidP="007E5634">
      <w:r w:rsidRPr="007E5634">
        <w:rPr>
          <w:b/>
        </w:rPr>
        <w:t>Agenda Item:</w:t>
      </w:r>
      <w:r w:rsidRPr="007E5634">
        <w:rPr>
          <w:b/>
        </w:rPr>
        <w:tab/>
      </w:r>
      <w:r w:rsidR="007E5634">
        <w:rPr>
          <w:b/>
        </w:rPr>
        <w:tab/>
      </w:r>
      <w:r w:rsidR="009C2DE9" w:rsidRPr="009C2DE9">
        <w:rPr>
          <w:b/>
        </w:rPr>
        <w:t>9.7</w:t>
      </w:r>
    </w:p>
    <w:p w:rsidR="00D54E12" w:rsidRPr="005067B9" w:rsidRDefault="00D54E12" w:rsidP="0038551D">
      <w:pPr>
        <w:pBdr>
          <w:top w:val="single" w:sz="12" w:space="1" w:color="auto"/>
        </w:pBdr>
        <w:spacing w:after="0" w:line="240" w:lineRule="auto"/>
        <w:rPr>
          <w:sz w:val="20"/>
        </w:rPr>
      </w:pPr>
    </w:p>
    <w:p w:rsidR="009F27FA" w:rsidRPr="005067B9" w:rsidRDefault="009F27FA" w:rsidP="006B058E">
      <w:pPr>
        <w:pBdr>
          <w:top w:val="single" w:sz="12" w:space="1" w:color="auto"/>
        </w:pBdr>
        <w:tabs>
          <w:tab w:val="left" w:pos="426"/>
        </w:tabs>
        <w:spacing w:after="0"/>
        <w:rPr>
          <w:rFonts w:eastAsia="Times New Roman" w:cs="Arial"/>
          <w:szCs w:val="22"/>
        </w:rPr>
      </w:pPr>
    </w:p>
    <w:p w:rsidR="001D3928" w:rsidRDefault="001D3928" w:rsidP="001D3928">
      <w:pPr>
        <w:keepNext/>
        <w:widowControl/>
        <w:spacing w:after="0" w:line="240" w:lineRule="auto"/>
        <w:outlineLvl w:val="1"/>
        <w:rPr>
          <w:rFonts w:eastAsia="Times New Roman" w:cs="Arial"/>
          <w:b/>
          <w:sz w:val="24"/>
          <w:szCs w:val="24"/>
          <w:lang w:eastAsia="x-none"/>
        </w:rPr>
      </w:pPr>
    </w:p>
    <w:sdt>
      <w:sdtPr>
        <w:rPr>
          <w:rFonts w:ascii="Arial" w:eastAsia="SimSun" w:hAnsi="Arial"/>
          <w:color w:val="auto"/>
          <w:sz w:val="22"/>
          <w:szCs w:val="20"/>
          <w:lang w:val="en-GB"/>
        </w:rPr>
        <w:id w:val="760331745"/>
        <w:docPartObj>
          <w:docPartGallery w:val="Table of Contents"/>
          <w:docPartUnique/>
        </w:docPartObj>
      </w:sdtPr>
      <w:sdtEndPr>
        <w:rPr>
          <w:b/>
          <w:bCs/>
          <w:noProof/>
        </w:rPr>
      </w:sdtEndPr>
      <w:sdtContent>
        <w:p w:rsidR="007E5634" w:rsidRDefault="007E5634">
          <w:pPr>
            <w:pStyle w:val="TOCHeading"/>
          </w:pPr>
          <w:r w:rsidRPr="007E5634">
            <w:rPr>
              <w:b/>
              <w:color w:val="auto"/>
            </w:rPr>
            <w:t>Contents</w:t>
          </w:r>
        </w:p>
        <w:p w:rsidR="009E2946" w:rsidRDefault="007E5634">
          <w:pPr>
            <w:pStyle w:val="TOC1"/>
            <w:tabs>
              <w:tab w:val="left" w:pos="440"/>
              <w:tab w:val="right" w:leader="dot" w:pos="9339"/>
            </w:tabs>
            <w:rPr>
              <w:rFonts w:asciiTheme="minorHAnsi" w:eastAsiaTheme="minorEastAsia" w:hAnsiTheme="minorHAnsi" w:cstheme="minorBidi"/>
              <w:noProof/>
              <w:lang w:eastAsia="ja-JP"/>
            </w:rPr>
          </w:pPr>
          <w:r>
            <w:fldChar w:fldCharType="begin"/>
          </w:r>
          <w:r>
            <w:instrText xml:space="preserve"> TOC \o "1-3" \h \z \u </w:instrText>
          </w:r>
          <w:r>
            <w:fldChar w:fldCharType="separate"/>
          </w:r>
          <w:hyperlink w:anchor="_Toc510889262" w:history="1">
            <w:r w:rsidR="009E2946" w:rsidRPr="00277EEF">
              <w:rPr>
                <w:rStyle w:val="Hyperlink"/>
                <w:b/>
                <w:noProof/>
              </w:rPr>
              <w:t>1</w:t>
            </w:r>
            <w:r w:rsidR="009E2946">
              <w:rPr>
                <w:rFonts w:asciiTheme="minorHAnsi" w:eastAsiaTheme="minorEastAsia" w:hAnsiTheme="minorHAnsi" w:cstheme="minorBidi"/>
                <w:noProof/>
                <w:lang w:eastAsia="ja-JP"/>
              </w:rPr>
              <w:tab/>
            </w:r>
            <w:r w:rsidR="009E2946" w:rsidRPr="00277EEF">
              <w:rPr>
                <w:rStyle w:val="Hyperlink"/>
                <w:b/>
                <w:noProof/>
              </w:rPr>
              <w:t>Introduction</w:t>
            </w:r>
            <w:r w:rsidR="009E2946">
              <w:rPr>
                <w:noProof/>
                <w:webHidden/>
              </w:rPr>
              <w:tab/>
            </w:r>
            <w:r w:rsidR="009E2946">
              <w:rPr>
                <w:noProof/>
                <w:webHidden/>
              </w:rPr>
              <w:fldChar w:fldCharType="begin"/>
            </w:r>
            <w:r w:rsidR="009E2946">
              <w:rPr>
                <w:noProof/>
                <w:webHidden/>
              </w:rPr>
              <w:instrText xml:space="preserve"> PAGEREF _Toc510889262 \h </w:instrText>
            </w:r>
            <w:r w:rsidR="009E2946">
              <w:rPr>
                <w:noProof/>
                <w:webHidden/>
              </w:rPr>
            </w:r>
            <w:r w:rsidR="009E2946">
              <w:rPr>
                <w:noProof/>
                <w:webHidden/>
              </w:rPr>
              <w:fldChar w:fldCharType="separate"/>
            </w:r>
            <w:r w:rsidR="009E2946">
              <w:rPr>
                <w:noProof/>
                <w:webHidden/>
              </w:rPr>
              <w:t>1</w:t>
            </w:r>
            <w:r w:rsidR="009E2946">
              <w:rPr>
                <w:noProof/>
                <w:webHidden/>
              </w:rPr>
              <w:fldChar w:fldCharType="end"/>
            </w:r>
          </w:hyperlink>
        </w:p>
        <w:p w:rsidR="009E2946" w:rsidRDefault="009E2946">
          <w:pPr>
            <w:pStyle w:val="TOC1"/>
            <w:tabs>
              <w:tab w:val="left" w:pos="440"/>
              <w:tab w:val="right" w:leader="dot" w:pos="9339"/>
            </w:tabs>
            <w:rPr>
              <w:rFonts w:asciiTheme="minorHAnsi" w:eastAsiaTheme="minorEastAsia" w:hAnsiTheme="minorHAnsi" w:cstheme="minorBidi"/>
              <w:noProof/>
              <w:lang w:eastAsia="ja-JP"/>
            </w:rPr>
          </w:pPr>
          <w:hyperlink w:anchor="_Toc510889263" w:history="1">
            <w:r w:rsidRPr="00277EEF">
              <w:rPr>
                <w:rStyle w:val="Hyperlink"/>
                <w:b/>
                <w:noProof/>
              </w:rPr>
              <w:t>2</w:t>
            </w:r>
            <w:r>
              <w:rPr>
                <w:rFonts w:asciiTheme="minorHAnsi" w:eastAsiaTheme="minorEastAsia" w:hAnsiTheme="minorHAnsi" w:cstheme="minorBidi"/>
                <w:noProof/>
                <w:lang w:eastAsia="ja-JP"/>
              </w:rPr>
              <w:tab/>
            </w:r>
            <w:r w:rsidRPr="00277EEF">
              <w:rPr>
                <w:rStyle w:val="Hyperlink"/>
                <w:b/>
                <w:noProof/>
              </w:rPr>
              <w:t>Suggested updates to 26.131</w:t>
            </w:r>
            <w:r>
              <w:rPr>
                <w:noProof/>
                <w:webHidden/>
              </w:rPr>
              <w:tab/>
            </w:r>
            <w:r>
              <w:rPr>
                <w:noProof/>
                <w:webHidden/>
              </w:rPr>
              <w:fldChar w:fldCharType="begin"/>
            </w:r>
            <w:r>
              <w:rPr>
                <w:noProof/>
                <w:webHidden/>
              </w:rPr>
              <w:instrText xml:space="preserve"> PAGEREF _Toc510889263 \h </w:instrText>
            </w:r>
            <w:r>
              <w:rPr>
                <w:noProof/>
                <w:webHidden/>
              </w:rPr>
            </w:r>
            <w:r>
              <w:rPr>
                <w:noProof/>
                <w:webHidden/>
              </w:rPr>
              <w:fldChar w:fldCharType="separate"/>
            </w:r>
            <w:r>
              <w:rPr>
                <w:noProof/>
                <w:webHidden/>
              </w:rPr>
              <w:t>1</w:t>
            </w:r>
            <w:r>
              <w:rPr>
                <w:noProof/>
                <w:webHidden/>
              </w:rPr>
              <w:fldChar w:fldCharType="end"/>
            </w:r>
          </w:hyperlink>
        </w:p>
        <w:p w:rsidR="009E2946" w:rsidRDefault="009E2946">
          <w:pPr>
            <w:pStyle w:val="TOC3"/>
            <w:tabs>
              <w:tab w:val="left" w:pos="1320"/>
              <w:tab w:val="right" w:leader="dot" w:pos="9339"/>
            </w:tabs>
            <w:rPr>
              <w:rFonts w:asciiTheme="minorHAnsi" w:eastAsiaTheme="minorEastAsia" w:hAnsiTheme="minorHAnsi" w:cstheme="minorBidi"/>
              <w:noProof/>
              <w:szCs w:val="22"/>
              <w:lang w:val="en-US" w:eastAsia="ja-JP"/>
            </w:rPr>
          </w:pPr>
          <w:hyperlink w:anchor="_Toc510889264" w:history="1">
            <w:r w:rsidRPr="00277EEF">
              <w:rPr>
                <w:rStyle w:val="Hyperlink"/>
                <w:rFonts w:eastAsia="Times New Roman"/>
                <w:noProof/>
              </w:rPr>
              <w:t>5.2.2</w:t>
            </w:r>
            <w:r>
              <w:rPr>
                <w:rFonts w:asciiTheme="minorHAnsi" w:eastAsiaTheme="minorEastAsia" w:hAnsiTheme="minorHAnsi" w:cstheme="minorBidi"/>
                <w:noProof/>
                <w:szCs w:val="22"/>
                <w:lang w:val="en-US" w:eastAsia="ja-JP"/>
              </w:rPr>
              <w:tab/>
            </w:r>
            <w:r w:rsidRPr="00277EEF">
              <w:rPr>
                <w:rStyle w:val="Hyperlink"/>
                <w:rFonts w:eastAsia="Times New Roman"/>
                <w:noProof/>
              </w:rPr>
              <w:t>Connections with handset UE</w:t>
            </w:r>
            <w:r>
              <w:rPr>
                <w:noProof/>
                <w:webHidden/>
              </w:rPr>
              <w:tab/>
            </w:r>
            <w:r>
              <w:rPr>
                <w:noProof/>
                <w:webHidden/>
              </w:rPr>
              <w:fldChar w:fldCharType="begin"/>
            </w:r>
            <w:r>
              <w:rPr>
                <w:noProof/>
                <w:webHidden/>
              </w:rPr>
              <w:instrText xml:space="preserve"> PAGEREF _Toc510889264 \h </w:instrText>
            </w:r>
            <w:r>
              <w:rPr>
                <w:noProof/>
                <w:webHidden/>
              </w:rPr>
            </w:r>
            <w:r>
              <w:rPr>
                <w:noProof/>
                <w:webHidden/>
              </w:rPr>
              <w:fldChar w:fldCharType="separate"/>
            </w:r>
            <w:r>
              <w:rPr>
                <w:noProof/>
                <w:webHidden/>
              </w:rPr>
              <w:t>1</w:t>
            </w:r>
            <w:r>
              <w:rPr>
                <w:noProof/>
                <w:webHidden/>
              </w:rPr>
              <w:fldChar w:fldCharType="end"/>
            </w:r>
          </w:hyperlink>
        </w:p>
        <w:p w:rsidR="009E2946" w:rsidRDefault="009E2946">
          <w:pPr>
            <w:pStyle w:val="TOC3"/>
            <w:tabs>
              <w:tab w:val="left" w:pos="1320"/>
              <w:tab w:val="right" w:leader="dot" w:pos="9339"/>
            </w:tabs>
            <w:rPr>
              <w:rFonts w:asciiTheme="minorHAnsi" w:eastAsiaTheme="minorEastAsia" w:hAnsiTheme="minorHAnsi" w:cstheme="minorBidi"/>
              <w:noProof/>
              <w:szCs w:val="22"/>
              <w:lang w:val="en-US" w:eastAsia="ja-JP"/>
            </w:rPr>
          </w:pPr>
          <w:hyperlink w:anchor="_Toc510889265" w:history="1">
            <w:r w:rsidRPr="00277EEF">
              <w:rPr>
                <w:rStyle w:val="Hyperlink"/>
                <w:rFonts w:eastAsia="Times New Roman"/>
                <w:noProof/>
              </w:rPr>
              <w:t>5.2.5</w:t>
            </w:r>
            <w:r>
              <w:rPr>
                <w:rFonts w:asciiTheme="minorHAnsi" w:eastAsiaTheme="minorEastAsia" w:hAnsiTheme="minorHAnsi" w:cstheme="minorBidi"/>
                <w:noProof/>
                <w:szCs w:val="22"/>
                <w:lang w:val="en-US" w:eastAsia="ja-JP"/>
              </w:rPr>
              <w:tab/>
            </w:r>
            <w:r w:rsidRPr="00277EEF">
              <w:rPr>
                <w:rStyle w:val="Hyperlink"/>
                <w:rFonts w:eastAsia="Times New Roman"/>
                <w:noProof/>
              </w:rPr>
              <w:t>Connections with headset UE</w:t>
            </w:r>
            <w:r>
              <w:rPr>
                <w:noProof/>
                <w:webHidden/>
              </w:rPr>
              <w:tab/>
            </w:r>
            <w:r>
              <w:rPr>
                <w:noProof/>
                <w:webHidden/>
              </w:rPr>
              <w:fldChar w:fldCharType="begin"/>
            </w:r>
            <w:r>
              <w:rPr>
                <w:noProof/>
                <w:webHidden/>
              </w:rPr>
              <w:instrText xml:space="preserve"> PAGEREF _Toc510889265 \h </w:instrText>
            </w:r>
            <w:r>
              <w:rPr>
                <w:noProof/>
                <w:webHidden/>
              </w:rPr>
            </w:r>
            <w:r>
              <w:rPr>
                <w:noProof/>
                <w:webHidden/>
              </w:rPr>
              <w:fldChar w:fldCharType="separate"/>
            </w:r>
            <w:r>
              <w:rPr>
                <w:noProof/>
                <w:webHidden/>
              </w:rPr>
              <w:t>2</w:t>
            </w:r>
            <w:r>
              <w:rPr>
                <w:noProof/>
                <w:webHidden/>
              </w:rPr>
              <w:fldChar w:fldCharType="end"/>
            </w:r>
          </w:hyperlink>
        </w:p>
        <w:p w:rsidR="009E2946" w:rsidRDefault="009E2946">
          <w:pPr>
            <w:pStyle w:val="TOC3"/>
            <w:tabs>
              <w:tab w:val="left" w:pos="1320"/>
              <w:tab w:val="right" w:leader="dot" w:pos="9339"/>
            </w:tabs>
            <w:rPr>
              <w:rFonts w:asciiTheme="minorHAnsi" w:eastAsiaTheme="minorEastAsia" w:hAnsiTheme="minorHAnsi" w:cstheme="minorBidi"/>
              <w:noProof/>
              <w:szCs w:val="22"/>
              <w:lang w:val="en-US" w:eastAsia="ja-JP"/>
            </w:rPr>
          </w:pPr>
          <w:hyperlink w:anchor="_Toc510889266" w:history="1">
            <w:r w:rsidRPr="00277EEF">
              <w:rPr>
                <w:rStyle w:val="Hyperlink"/>
                <w:rFonts w:eastAsia="Times New Roman"/>
                <w:noProof/>
              </w:rPr>
              <w:t>6.2.2</w:t>
            </w:r>
            <w:r>
              <w:rPr>
                <w:rFonts w:asciiTheme="minorHAnsi" w:eastAsiaTheme="minorEastAsia" w:hAnsiTheme="minorHAnsi" w:cstheme="minorBidi"/>
                <w:noProof/>
                <w:szCs w:val="22"/>
                <w:lang w:val="en-US" w:eastAsia="ja-JP"/>
              </w:rPr>
              <w:tab/>
            </w:r>
            <w:r w:rsidRPr="00277EEF">
              <w:rPr>
                <w:rStyle w:val="Hyperlink"/>
                <w:rFonts w:eastAsia="Times New Roman"/>
                <w:noProof/>
              </w:rPr>
              <w:t>Connections with handset UE</w:t>
            </w:r>
            <w:r>
              <w:rPr>
                <w:noProof/>
                <w:webHidden/>
              </w:rPr>
              <w:tab/>
            </w:r>
            <w:r>
              <w:rPr>
                <w:noProof/>
                <w:webHidden/>
              </w:rPr>
              <w:fldChar w:fldCharType="begin"/>
            </w:r>
            <w:r>
              <w:rPr>
                <w:noProof/>
                <w:webHidden/>
              </w:rPr>
              <w:instrText xml:space="preserve"> PAGEREF _Toc510889266 \h </w:instrText>
            </w:r>
            <w:r>
              <w:rPr>
                <w:noProof/>
                <w:webHidden/>
              </w:rPr>
            </w:r>
            <w:r>
              <w:rPr>
                <w:noProof/>
                <w:webHidden/>
              </w:rPr>
              <w:fldChar w:fldCharType="separate"/>
            </w:r>
            <w:r>
              <w:rPr>
                <w:noProof/>
                <w:webHidden/>
              </w:rPr>
              <w:t>2</w:t>
            </w:r>
            <w:r>
              <w:rPr>
                <w:noProof/>
                <w:webHidden/>
              </w:rPr>
              <w:fldChar w:fldCharType="end"/>
            </w:r>
          </w:hyperlink>
        </w:p>
        <w:p w:rsidR="009E2946" w:rsidRDefault="009E2946">
          <w:pPr>
            <w:pStyle w:val="TOC3"/>
            <w:tabs>
              <w:tab w:val="left" w:pos="1320"/>
              <w:tab w:val="right" w:leader="dot" w:pos="9339"/>
            </w:tabs>
            <w:rPr>
              <w:rFonts w:asciiTheme="minorHAnsi" w:eastAsiaTheme="minorEastAsia" w:hAnsiTheme="minorHAnsi" w:cstheme="minorBidi"/>
              <w:noProof/>
              <w:szCs w:val="22"/>
              <w:lang w:val="en-US" w:eastAsia="ja-JP"/>
            </w:rPr>
          </w:pPr>
          <w:hyperlink w:anchor="_Toc510889267" w:history="1">
            <w:r w:rsidRPr="00277EEF">
              <w:rPr>
                <w:rStyle w:val="Hyperlink"/>
                <w:rFonts w:eastAsia="Times New Roman"/>
                <w:noProof/>
              </w:rPr>
              <w:t>6.2.5</w:t>
            </w:r>
            <w:r>
              <w:rPr>
                <w:rFonts w:asciiTheme="minorHAnsi" w:eastAsiaTheme="minorEastAsia" w:hAnsiTheme="minorHAnsi" w:cstheme="minorBidi"/>
                <w:noProof/>
                <w:szCs w:val="22"/>
                <w:lang w:val="en-US" w:eastAsia="ja-JP"/>
              </w:rPr>
              <w:tab/>
            </w:r>
            <w:r w:rsidRPr="00277EEF">
              <w:rPr>
                <w:rStyle w:val="Hyperlink"/>
                <w:rFonts w:eastAsia="Times New Roman"/>
                <w:noProof/>
              </w:rPr>
              <w:t>Connections with headset UE</w:t>
            </w:r>
            <w:r>
              <w:rPr>
                <w:noProof/>
                <w:webHidden/>
              </w:rPr>
              <w:tab/>
            </w:r>
            <w:r>
              <w:rPr>
                <w:noProof/>
                <w:webHidden/>
              </w:rPr>
              <w:fldChar w:fldCharType="begin"/>
            </w:r>
            <w:r>
              <w:rPr>
                <w:noProof/>
                <w:webHidden/>
              </w:rPr>
              <w:instrText xml:space="preserve"> PAGEREF _Toc510889267 \h </w:instrText>
            </w:r>
            <w:r>
              <w:rPr>
                <w:noProof/>
                <w:webHidden/>
              </w:rPr>
            </w:r>
            <w:r>
              <w:rPr>
                <w:noProof/>
                <w:webHidden/>
              </w:rPr>
              <w:fldChar w:fldCharType="separate"/>
            </w:r>
            <w:r>
              <w:rPr>
                <w:noProof/>
                <w:webHidden/>
              </w:rPr>
              <w:t>2</w:t>
            </w:r>
            <w:r>
              <w:rPr>
                <w:noProof/>
                <w:webHidden/>
              </w:rPr>
              <w:fldChar w:fldCharType="end"/>
            </w:r>
          </w:hyperlink>
        </w:p>
        <w:p w:rsidR="009E2946" w:rsidRDefault="009E2946">
          <w:pPr>
            <w:pStyle w:val="TOC3"/>
            <w:tabs>
              <w:tab w:val="left" w:pos="1320"/>
              <w:tab w:val="right" w:leader="dot" w:pos="9339"/>
            </w:tabs>
            <w:rPr>
              <w:rFonts w:asciiTheme="minorHAnsi" w:eastAsiaTheme="minorEastAsia" w:hAnsiTheme="minorHAnsi" w:cstheme="minorBidi"/>
              <w:noProof/>
              <w:szCs w:val="22"/>
              <w:lang w:val="en-US" w:eastAsia="ja-JP"/>
            </w:rPr>
          </w:pPr>
          <w:hyperlink w:anchor="_Toc510889268" w:history="1">
            <w:r w:rsidRPr="00277EEF">
              <w:rPr>
                <w:rStyle w:val="Hyperlink"/>
                <w:rFonts w:eastAsia="Times New Roman"/>
                <w:noProof/>
              </w:rPr>
              <w:t>7.2.2</w:t>
            </w:r>
            <w:r>
              <w:rPr>
                <w:rFonts w:asciiTheme="minorHAnsi" w:eastAsiaTheme="minorEastAsia" w:hAnsiTheme="minorHAnsi" w:cstheme="minorBidi"/>
                <w:noProof/>
                <w:szCs w:val="22"/>
                <w:lang w:val="en-US" w:eastAsia="ja-JP"/>
              </w:rPr>
              <w:tab/>
            </w:r>
            <w:r w:rsidRPr="00277EEF">
              <w:rPr>
                <w:rStyle w:val="Hyperlink"/>
                <w:rFonts w:eastAsia="Times New Roman"/>
                <w:noProof/>
              </w:rPr>
              <w:t>Connections with handset UE</w:t>
            </w:r>
            <w:r>
              <w:rPr>
                <w:noProof/>
                <w:webHidden/>
              </w:rPr>
              <w:tab/>
            </w:r>
            <w:r>
              <w:rPr>
                <w:noProof/>
                <w:webHidden/>
              </w:rPr>
              <w:fldChar w:fldCharType="begin"/>
            </w:r>
            <w:r>
              <w:rPr>
                <w:noProof/>
                <w:webHidden/>
              </w:rPr>
              <w:instrText xml:space="preserve"> PAGEREF _Toc510889268 \h </w:instrText>
            </w:r>
            <w:r>
              <w:rPr>
                <w:noProof/>
                <w:webHidden/>
              </w:rPr>
            </w:r>
            <w:r>
              <w:rPr>
                <w:noProof/>
                <w:webHidden/>
              </w:rPr>
              <w:fldChar w:fldCharType="separate"/>
            </w:r>
            <w:r>
              <w:rPr>
                <w:noProof/>
                <w:webHidden/>
              </w:rPr>
              <w:t>3</w:t>
            </w:r>
            <w:r>
              <w:rPr>
                <w:noProof/>
                <w:webHidden/>
              </w:rPr>
              <w:fldChar w:fldCharType="end"/>
            </w:r>
          </w:hyperlink>
        </w:p>
        <w:p w:rsidR="009E2946" w:rsidRDefault="009E2946">
          <w:pPr>
            <w:pStyle w:val="TOC3"/>
            <w:tabs>
              <w:tab w:val="left" w:pos="1320"/>
              <w:tab w:val="right" w:leader="dot" w:pos="9339"/>
            </w:tabs>
            <w:rPr>
              <w:rFonts w:asciiTheme="minorHAnsi" w:eastAsiaTheme="minorEastAsia" w:hAnsiTheme="minorHAnsi" w:cstheme="minorBidi"/>
              <w:noProof/>
              <w:szCs w:val="22"/>
              <w:lang w:val="en-US" w:eastAsia="ja-JP"/>
            </w:rPr>
          </w:pPr>
          <w:hyperlink w:anchor="_Toc510889269" w:history="1">
            <w:r w:rsidRPr="00277EEF">
              <w:rPr>
                <w:rStyle w:val="Hyperlink"/>
                <w:rFonts w:eastAsia="Times New Roman"/>
                <w:noProof/>
              </w:rPr>
              <w:t>7.2.5</w:t>
            </w:r>
            <w:r>
              <w:rPr>
                <w:rFonts w:asciiTheme="minorHAnsi" w:eastAsiaTheme="minorEastAsia" w:hAnsiTheme="minorHAnsi" w:cstheme="minorBidi"/>
                <w:noProof/>
                <w:szCs w:val="22"/>
                <w:lang w:val="en-US" w:eastAsia="ja-JP"/>
              </w:rPr>
              <w:tab/>
            </w:r>
            <w:r w:rsidRPr="00277EEF">
              <w:rPr>
                <w:rStyle w:val="Hyperlink"/>
                <w:rFonts w:eastAsia="Times New Roman"/>
                <w:noProof/>
              </w:rPr>
              <w:t>Connections with headset UE</w:t>
            </w:r>
            <w:r>
              <w:rPr>
                <w:noProof/>
                <w:webHidden/>
              </w:rPr>
              <w:tab/>
            </w:r>
            <w:r>
              <w:rPr>
                <w:noProof/>
                <w:webHidden/>
              </w:rPr>
              <w:fldChar w:fldCharType="begin"/>
            </w:r>
            <w:r>
              <w:rPr>
                <w:noProof/>
                <w:webHidden/>
              </w:rPr>
              <w:instrText xml:space="preserve"> PAGEREF _Toc510889269 \h </w:instrText>
            </w:r>
            <w:r>
              <w:rPr>
                <w:noProof/>
                <w:webHidden/>
              </w:rPr>
            </w:r>
            <w:r>
              <w:rPr>
                <w:noProof/>
                <w:webHidden/>
              </w:rPr>
              <w:fldChar w:fldCharType="separate"/>
            </w:r>
            <w:r>
              <w:rPr>
                <w:noProof/>
                <w:webHidden/>
              </w:rPr>
              <w:t>3</w:t>
            </w:r>
            <w:r>
              <w:rPr>
                <w:noProof/>
                <w:webHidden/>
              </w:rPr>
              <w:fldChar w:fldCharType="end"/>
            </w:r>
          </w:hyperlink>
        </w:p>
        <w:p w:rsidR="009E2946" w:rsidRDefault="009E2946">
          <w:pPr>
            <w:pStyle w:val="TOC1"/>
            <w:tabs>
              <w:tab w:val="left" w:pos="440"/>
              <w:tab w:val="right" w:leader="dot" w:pos="9339"/>
            </w:tabs>
            <w:rPr>
              <w:rFonts w:asciiTheme="minorHAnsi" w:eastAsiaTheme="minorEastAsia" w:hAnsiTheme="minorHAnsi" w:cstheme="minorBidi"/>
              <w:noProof/>
              <w:lang w:eastAsia="ja-JP"/>
            </w:rPr>
          </w:pPr>
          <w:hyperlink w:anchor="_Toc510889270" w:history="1">
            <w:r w:rsidRPr="00277EEF">
              <w:rPr>
                <w:rStyle w:val="Hyperlink"/>
                <w:b/>
                <w:noProof/>
              </w:rPr>
              <w:t>3</w:t>
            </w:r>
            <w:r>
              <w:rPr>
                <w:rFonts w:asciiTheme="minorHAnsi" w:eastAsiaTheme="minorEastAsia" w:hAnsiTheme="minorHAnsi" w:cstheme="minorBidi"/>
                <w:noProof/>
                <w:lang w:eastAsia="ja-JP"/>
              </w:rPr>
              <w:tab/>
            </w:r>
            <w:r w:rsidRPr="00277EEF">
              <w:rPr>
                <w:rStyle w:val="Hyperlink"/>
                <w:b/>
                <w:noProof/>
              </w:rPr>
              <w:t>References</w:t>
            </w:r>
            <w:r>
              <w:rPr>
                <w:noProof/>
                <w:webHidden/>
              </w:rPr>
              <w:tab/>
            </w:r>
            <w:r>
              <w:rPr>
                <w:noProof/>
                <w:webHidden/>
              </w:rPr>
              <w:fldChar w:fldCharType="begin"/>
            </w:r>
            <w:r>
              <w:rPr>
                <w:noProof/>
                <w:webHidden/>
              </w:rPr>
              <w:instrText xml:space="preserve"> PAGEREF _Toc510889270 \h </w:instrText>
            </w:r>
            <w:r>
              <w:rPr>
                <w:noProof/>
                <w:webHidden/>
              </w:rPr>
            </w:r>
            <w:r>
              <w:rPr>
                <w:noProof/>
                <w:webHidden/>
              </w:rPr>
              <w:fldChar w:fldCharType="separate"/>
            </w:r>
            <w:r>
              <w:rPr>
                <w:noProof/>
                <w:webHidden/>
              </w:rPr>
              <w:t>4</w:t>
            </w:r>
            <w:r>
              <w:rPr>
                <w:noProof/>
                <w:webHidden/>
              </w:rPr>
              <w:fldChar w:fldCharType="end"/>
            </w:r>
          </w:hyperlink>
        </w:p>
        <w:p w:rsidR="007E5634" w:rsidRDefault="007E5634">
          <w:r>
            <w:rPr>
              <w:b/>
              <w:bCs/>
              <w:noProof/>
            </w:rPr>
            <w:fldChar w:fldCharType="end"/>
          </w:r>
        </w:p>
      </w:sdtContent>
    </w:sdt>
    <w:p w:rsidR="007822FD" w:rsidRDefault="007822FD" w:rsidP="007822FD">
      <w:pPr>
        <w:rPr>
          <w:lang w:val="en-US"/>
        </w:rPr>
      </w:pPr>
    </w:p>
    <w:p w:rsidR="007822FD" w:rsidRPr="00A17626" w:rsidRDefault="007822FD" w:rsidP="007822FD">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0" w:name="_Toc500433706"/>
      <w:bookmarkStart w:id="1" w:name="_Toc510889262"/>
      <w:r w:rsidRPr="00A17626">
        <w:rPr>
          <w:b/>
          <w:sz w:val="28"/>
          <w:szCs w:val="24"/>
          <w:lang w:val="en-US"/>
        </w:rPr>
        <w:t>Introduction</w:t>
      </w:r>
      <w:bookmarkEnd w:id="0"/>
      <w:bookmarkEnd w:id="1"/>
    </w:p>
    <w:p w:rsidR="009F27FA" w:rsidRPr="005067B9" w:rsidRDefault="009F27FA" w:rsidP="006B058E">
      <w:pPr>
        <w:spacing w:after="0"/>
        <w:rPr>
          <w:rFonts w:eastAsia="Times New Roman" w:cs="Arial"/>
          <w:sz w:val="24"/>
          <w:szCs w:val="24"/>
        </w:rPr>
      </w:pPr>
    </w:p>
    <w:p w:rsidR="00454473" w:rsidRDefault="008B607B" w:rsidP="0050451C">
      <w:pPr>
        <w:spacing w:after="0"/>
        <w:jc w:val="both"/>
        <w:rPr>
          <w:rFonts w:cs="Calibri"/>
        </w:rPr>
      </w:pPr>
      <w:r>
        <w:rPr>
          <w:rFonts w:cs="Calibri"/>
        </w:rPr>
        <w:t>Within</w:t>
      </w:r>
      <w:r w:rsidR="0050451C">
        <w:rPr>
          <w:rFonts w:cs="Calibri"/>
        </w:rPr>
        <w:t xml:space="preserve"> the RAOT work item [1], </w:t>
      </w:r>
      <w:r w:rsidR="00D61120">
        <w:rPr>
          <w:rFonts w:cs="Calibri"/>
        </w:rPr>
        <w:t xml:space="preserve">requirements for RLR in the presence of background noise </w:t>
      </w:r>
      <w:r>
        <w:rPr>
          <w:rFonts w:cs="Calibri"/>
        </w:rPr>
        <w:t>were</w:t>
      </w:r>
      <w:r w:rsidR="00D61120">
        <w:rPr>
          <w:rFonts w:cs="Calibri"/>
        </w:rPr>
        <w:t xml:space="preserve"> </w:t>
      </w:r>
      <w:r w:rsidR="002A4254">
        <w:rPr>
          <w:rFonts w:cs="Calibri"/>
        </w:rPr>
        <w:t xml:space="preserve">discussed </w:t>
      </w:r>
      <w:r>
        <w:rPr>
          <w:rFonts w:cs="Calibri"/>
        </w:rPr>
        <w:t>during 3GPP SA4 #97</w:t>
      </w:r>
      <w:r w:rsidR="00D61120">
        <w:rPr>
          <w:rFonts w:cs="Calibri"/>
        </w:rPr>
        <w:t xml:space="preserve"> </w:t>
      </w:r>
      <w:r w:rsidR="002A4254">
        <w:rPr>
          <w:rFonts w:cs="Calibri"/>
        </w:rPr>
        <w:t xml:space="preserve">following suggestions </w:t>
      </w:r>
      <w:r w:rsidR="00D61120">
        <w:rPr>
          <w:rFonts w:cs="Calibri"/>
        </w:rPr>
        <w:t>in [2]</w:t>
      </w:r>
      <w:r>
        <w:rPr>
          <w:rFonts w:cs="Calibri"/>
        </w:rPr>
        <w:t>.</w:t>
      </w:r>
      <w:r w:rsidR="00AC52B6">
        <w:rPr>
          <w:rFonts w:cs="Calibri"/>
        </w:rPr>
        <w:t xml:space="preserve"> </w:t>
      </w:r>
      <w:r w:rsidR="00454473">
        <w:rPr>
          <w:rFonts w:cs="Calibri"/>
        </w:rPr>
        <w:t xml:space="preserve">A test method description was suggested at SA4 #97 and is resubmitted at SA4 #98 in </w:t>
      </w:r>
      <w:r w:rsidR="00454473" w:rsidRPr="00454473">
        <w:rPr>
          <w:rFonts w:cs="Calibri"/>
        </w:rPr>
        <w:t>S4-180470</w:t>
      </w:r>
      <w:r w:rsidR="00454473">
        <w:rPr>
          <w:rFonts w:cs="Calibri"/>
        </w:rPr>
        <w:t>, as a CR to TS 26.132.</w:t>
      </w:r>
    </w:p>
    <w:p w:rsidR="00454473" w:rsidRDefault="00454473" w:rsidP="0050451C">
      <w:pPr>
        <w:spacing w:after="0"/>
        <w:jc w:val="both"/>
        <w:rPr>
          <w:rFonts w:cs="Calibri"/>
        </w:rPr>
      </w:pPr>
    </w:p>
    <w:p w:rsidR="00D61120" w:rsidRDefault="00E915EC" w:rsidP="0050451C">
      <w:pPr>
        <w:spacing w:after="0"/>
        <w:jc w:val="both"/>
        <w:rPr>
          <w:rFonts w:cs="Calibri"/>
        </w:rPr>
      </w:pPr>
      <w:r>
        <w:rPr>
          <w:rFonts w:cs="Calibri"/>
        </w:rPr>
        <w:t xml:space="preserve">The work item is planned to conclude at </w:t>
      </w:r>
      <w:r w:rsidR="008B607B">
        <w:rPr>
          <w:rFonts w:cs="Calibri"/>
        </w:rPr>
        <w:t>SA4 #98</w:t>
      </w:r>
      <w:r>
        <w:rPr>
          <w:rFonts w:cs="Calibri"/>
        </w:rPr>
        <w:t>.</w:t>
      </w:r>
      <w:r w:rsidR="00454473">
        <w:rPr>
          <w:rFonts w:cs="Calibri"/>
        </w:rPr>
        <w:t xml:space="preserve"> To address </w:t>
      </w:r>
      <w:r w:rsidR="00CD6433">
        <w:rPr>
          <w:rFonts w:cs="Calibri"/>
        </w:rPr>
        <w:t xml:space="preserve">associated </w:t>
      </w:r>
      <w:r w:rsidR="00454473">
        <w:rPr>
          <w:rFonts w:cs="Calibri"/>
        </w:rPr>
        <w:t xml:space="preserve">updates </w:t>
      </w:r>
      <w:r w:rsidR="00CD6433">
        <w:rPr>
          <w:rFonts w:cs="Calibri"/>
        </w:rPr>
        <w:t xml:space="preserve">to requirements, </w:t>
      </w:r>
      <w:r w:rsidR="00454473">
        <w:rPr>
          <w:rFonts w:cs="Calibri"/>
        </w:rPr>
        <w:t xml:space="preserve">the present document suggests one way to formulate the </w:t>
      </w:r>
      <w:r w:rsidR="00475664">
        <w:rPr>
          <w:rFonts w:cs="Calibri"/>
        </w:rPr>
        <w:t>text</w:t>
      </w:r>
      <w:r w:rsidR="00CD6433">
        <w:rPr>
          <w:rFonts w:cs="Calibri"/>
        </w:rPr>
        <w:t xml:space="preserve"> in TS 26.131</w:t>
      </w:r>
      <w:r w:rsidR="00454473">
        <w:rPr>
          <w:rFonts w:cs="Calibri"/>
        </w:rPr>
        <w:t>. The value [X] should be replaced once SA4 agreement is in place.</w:t>
      </w:r>
    </w:p>
    <w:p w:rsidR="001D2C83" w:rsidRDefault="001D2C83" w:rsidP="00A868D9">
      <w:pPr>
        <w:spacing w:after="0"/>
        <w:jc w:val="both"/>
        <w:rPr>
          <w:rFonts w:cs="Calibri"/>
        </w:rPr>
      </w:pPr>
      <w:bookmarkStart w:id="2" w:name="_GoBack"/>
      <w:bookmarkEnd w:id="2"/>
    </w:p>
    <w:p w:rsidR="00097562" w:rsidRDefault="00571886" w:rsidP="00097562">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bookmarkStart w:id="3" w:name="_Toc510889263"/>
      <w:r>
        <w:rPr>
          <w:b/>
          <w:sz w:val="28"/>
          <w:szCs w:val="24"/>
          <w:lang w:val="en-US"/>
        </w:rPr>
        <w:t>Suggested u</w:t>
      </w:r>
      <w:r w:rsidR="0050451C">
        <w:rPr>
          <w:b/>
          <w:sz w:val="28"/>
          <w:szCs w:val="24"/>
          <w:lang w:val="en-US"/>
        </w:rPr>
        <w:t>pdates to 26.131</w:t>
      </w:r>
      <w:bookmarkEnd w:id="3"/>
    </w:p>
    <w:p w:rsidR="0050451C" w:rsidRDefault="0050451C" w:rsidP="0050451C">
      <w:pPr>
        <w:rPr>
          <w:lang w:val="en-US"/>
        </w:rPr>
      </w:pPr>
    </w:p>
    <w:p w:rsidR="002B123D" w:rsidRDefault="002B123D" w:rsidP="0050451C">
      <w:pPr>
        <w:rPr>
          <w:lang w:val="en-US"/>
        </w:rPr>
      </w:pPr>
      <w:r>
        <w:rPr>
          <w:lang w:val="en-US"/>
        </w:rPr>
        <w:t xml:space="preserve">--------------------------------START </w:t>
      </w:r>
      <w:proofErr w:type="gramStart"/>
      <w:r>
        <w:rPr>
          <w:lang w:val="en-US"/>
        </w:rPr>
        <w:t>OF  CHANGE</w:t>
      </w:r>
      <w:proofErr w:type="gramEnd"/>
      <w:r>
        <w:rPr>
          <w:lang w:val="en-US"/>
        </w:rPr>
        <w:t>------------------------------</w:t>
      </w:r>
    </w:p>
    <w:p w:rsidR="002B123D" w:rsidRDefault="002B123D" w:rsidP="0050451C">
      <w:pPr>
        <w:rPr>
          <w:lang w:val="en-US"/>
        </w:rPr>
      </w:pPr>
    </w:p>
    <w:p w:rsidR="002B123D" w:rsidRPr="002B123D" w:rsidRDefault="002B123D" w:rsidP="002B123D">
      <w:pPr>
        <w:keepNext/>
        <w:keepLines/>
        <w:widowControl/>
        <w:spacing w:before="120" w:after="180" w:line="240" w:lineRule="auto"/>
        <w:ind w:left="1134" w:hanging="1134"/>
        <w:outlineLvl w:val="2"/>
        <w:rPr>
          <w:rFonts w:eastAsia="Times New Roman"/>
          <w:color w:val="000000"/>
          <w:sz w:val="28"/>
        </w:rPr>
      </w:pPr>
      <w:bookmarkStart w:id="4" w:name="_Toc484384838"/>
      <w:bookmarkStart w:id="5" w:name="_Toc510889264"/>
      <w:r w:rsidRPr="002B123D">
        <w:rPr>
          <w:rFonts w:eastAsia="Times New Roman"/>
          <w:color w:val="000000"/>
          <w:sz w:val="28"/>
        </w:rPr>
        <w:t>5.2.2</w:t>
      </w:r>
      <w:r w:rsidRPr="002B123D">
        <w:rPr>
          <w:rFonts w:eastAsia="Times New Roman"/>
          <w:color w:val="000000"/>
          <w:sz w:val="28"/>
        </w:rPr>
        <w:tab/>
        <w:t>Connections with handset UE</w:t>
      </w:r>
      <w:bookmarkEnd w:id="4"/>
      <w:bookmarkEnd w:id="5"/>
    </w:p>
    <w:p w:rsidR="002B123D" w:rsidRPr="002B123D" w:rsidRDefault="002B123D" w:rsidP="002B123D">
      <w:pPr>
        <w:widowControl/>
        <w:spacing w:after="180" w:line="240" w:lineRule="auto"/>
        <w:rPr>
          <w:rFonts w:ascii="Times New Roman" w:eastAsia="Times New Roman" w:hAnsi="Times New Roman"/>
          <w:color w:val="000000"/>
          <w:sz w:val="20"/>
        </w:rPr>
      </w:pPr>
      <w:r w:rsidRPr="002B123D">
        <w:rPr>
          <w:rFonts w:ascii="Times New Roman" w:eastAsia="Times New Roman" w:hAnsi="Times New Roman"/>
          <w:color w:val="000000"/>
          <w:sz w:val="20"/>
        </w:rPr>
        <w:t xml:space="preserve">The nominal values of </w:t>
      </w:r>
      <w:smartTag w:uri="urn:schemas-microsoft-com:office:smarttags" w:element="stockticker">
        <w:r w:rsidRPr="002B123D">
          <w:rPr>
            <w:rFonts w:ascii="Times New Roman" w:eastAsia="Times New Roman" w:hAnsi="Times New Roman"/>
            <w:color w:val="000000"/>
            <w:sz w:val="20"/>
          </w:rPr>
          <w:t>SLR</w:t>
        </w:r>
      </w:smartTag>
      <w:r w:rsidRPr="002B123D">
        <w:rPr>
          <w:rFonts w:ascii="Times New Roman" w:eastAsia="Times New Roman" w:hAnsi="Times New Roman"/>
          <w:color w:val="000000"/>
          <w:sz w:val="20"/>
        </w:rPr>
        <w:t xml:space="preserve">/RLR to the </w:t>
      </w:r>
      <w:smartTag w:uri="urn:schemas-microsoft-com:office:smarttags" w:element="stockticker">
        <w:r w:rsidRPr="002B123D">
          <w:rPr>
            <w:rFonts w:ascii="Times New Roman" w:eastAsia="Times New Roman" w:hAnsi="Times New Roman"/>
            <w:color w:val="000000"/>
            <w:sz w:val="20"/>
          </w:rPr>
          <w:t>POI</w:t>
        </w:r>
      </w:smartTag>
      <w:r w:rsidRPr="002B123D">
        <w:rPr>
          <w:rFonts w:ascii="Times New Roman" w:eastAsia="Times New Roman" w:hAnsi="Times New Roman"/>
          <w:color w:val="000000"/>
          <w:sz w:val="20"/>
        </w:rPr>
        <w:t xml:space="preserve"> shall be:</w:t>
      </w:r>
    </w:p>
    <w:p w:rsidR="002B123D" w:rsidRPr="002B123D" w:rsidRDefault="002B123D" w:rsidP="002B123D">
      <w:pPr>
        <w:widowControl/>
        <w:spacing w:after="180" w:line="240" w:lineRule="auto"/>
        <w:ind w:left="568" w:hanging="284"/>
        <w:rPr>
          <w:rFonts w:ascii="Times New Roman" w:eastAsia="Times New Roman" w:hAnsi="Times New Roman"/>
          <w:color w:val="000000"/>
          <w:sz w:val="20"/>
        </w:rPr>
      </w:pPr>
      <w:r w:rsidRPr="002B123D">
        <w:rPr>
          <w:rFonts w:ascii="Times New Roman" w:eastAsia="Times New Roman" w:hAnsi="Times New Roman"/>
          <w:color w:val="000000"/>
          <w:sz w:val="20"/>
        </w:rPr>
        <w:t>SLR = 8 ± 3 dB;</w:t>
      </w:r>
    </w:p>
    <w:p w:rsidR="002B123D" w:rsidRPr="002B123D" w:rsidRDefault="002B123D" w:rsidP="002B123D">
      <w:pPr>
        <w:widowControl/>
        <w:spacing w:after="180" w:line="240" w:lineRule="auto"/>
        <w:ind w:left="568" w:hanging="284"/>
        <w:rPr>
          <w:rFonts w:ascii="Times New Roman" w:eastAsia="Times New Roman" w:hAnsi="Times New Roman"/>
          <w:color w:val="000000"/>
          <w:sz w:val="20"/>
        </w:rPr>
      </w:pPr>
      <w:r w:rsidRPr="002B123D">
        <w:rPr>
          <w:rFonts w:ascii="Times New Roman" w:eastAsia="Times New Roman" w:hAnsi="Times New Roman"/>
          <w:color w:val="000000"/>
          <w:sz w:val="20"/>
        </w:rPr>
        <w:t>RLR = 2 ± 3 </w:t>
      </w:r>
      <w:proofErr w:type="spellStart"/>
      <w:r w:rsidRPr="002B123D">
        <w:rPr>
          <w:rFonts w:ascii="Times New Roman" w:eastAsia="Times New Roman" w:hAnsi="Times New Roman"/>
          <w:color w:val="000000"/>
          <w:sz w:val="20"/>
        </w:rPr>
        <w:t>dB.</w:t>
      </w:r>
      <w:proofErr w:type="spellEnd"/>
    </w:p>
    <w:p w:rsidR="002B123D" w:rsidRPr="002B123D" w:rsidRDefault="002B123D" w:rsidP="002B123D">
      <w:pPr>
        <w:widowControl/>
        <w:spacing w:after="180" w:line="240" w:lineRule="auto"/>
        <w:rPr>
          <w:rFonts w:ascii="Times New Roman" w:eastAsia="Times New Roman" w:hAnsi="Times New Roman"/>
          <w:color w:val="000000"/>
          <w:sz w:val="20"/>
        </w:rPr>
      </w:pPr>
      <w:r w:rsidRPr="002B123D">
        <w:rPr>
          <w:rFonts w:ascii="Times New Roman" w:eastAsia="Times New Roman" w:hAnsi="Times New Roman"/>
          <w:color w:val="000000"/>
          <w:sz w:val="20"/>
        </w:rPr>
        <w:lastRenderedPageBreak/>
        <w:t xml:space="preserve">Where a user-controlled receiving volume control is provided, the RLR shall meet the nominal value for at least one setting of the control. When the control is set to maximum, the RLR shall not be </w:t>
      </w:r>
      <w:r w:rsidRPr="002B123D">
        <w:rPr>
          <w:rFonts w:eastAsia="Times New Roman" w:cs="Arial"/>
          <w:color w:val="000000"/>
          <w:sz w:val="20"/>
        </w:rPr>
        <w:t>≤</w:t>
      </w:r>
      <w:r w:rsidRPr="002B123D">
        <w:rPr>
          <w:rFonts w:ascii="Times New Roman" w:eastAsia="Times New Roman" w:hAnsi="Times New Roman"/>
          <w:color w:val="000000"/>
          <w:sz w:val="20"/>
        </w:rPr>
        <w:t xml:space="preserve"> (equal or louder than) </w:t>
      </w:r>
      <w:r w:rsidRPr="002B123D">
        <w:rPr>
          <w:rFonts w:ascii="Times New Roman" w:eastAsia="Times New Roman" w:hAnsi="Times New Roman"/>
          <w:color w:val="000000"/>
          <w:sz w:val="20"/>
        </w:rPr>
        <w:noBreakHyphen/>
        <w:t>13 </w:t>
      </w:r>
      <w:proofErr w:type="spellStart"/>
      <w:r w:rsidRPr="002B123D">
        <w:rPr>
          <w:rFonts w:ascii="Times New Roman" w:eastAsia="Times New Roman" w:hAnsi="Times New Roman"/>
          <w:color w:val="000000"/>
          <w:sz w:val="20"/>
        </w:rPr>
        <w:t>dB.</w:t>
      </w:r>
      <w:proofErr w:type="spellEnd"/>
    </w:p>
    <w:p w:rsidR="002B123D" w:rsidRPr="002B123D" w:rsidRDefault="002B123D" w:rsidP="002B123D">
      <w:pPr>
        <w:widowControl/>
        <w:spacing w:after="180" w:line="240" w:lineRule="auto"/>
        <w:rPr>
          <w:rFonts w:ascii="Times New Roman" w:eastAsia="Times New Roman" w:hAnsi="Times New Roman"/>
          <w:color w:val="000000"/>
          <w:sz w:val="20"/>
        </w:rPr>
      </w:pPr>
      <w:r w:rsidRPr="002B123D">
        <w:rPr>
          <w:rFonts w:ascii="Times New Roman" w:eastAsia="Times New Roman" w:hAnsi="Times New Roman"/>
          <w:color w:val="000000"/>
          <w:sz w:val="20"/>
        </w:rPr>
        <w:t xml:space="preserve">With the volume control set to the minimum position the RLR shall not be ≥ (equal or quieter than) 18 </w:t>
      </w:r>
      <w:proofErr w:type="spellStart"/>
      <w:r w:rsidRPr="002B123D">
        <w:rPr>
          <w:rFonts w:ascii="Times New Roman" w:eastAsia="Times New Roman" w:hAnsi="Times New Roman"/>
          <w:color w:val="000000"/>
          <w:sz w:val="20"/>
        </w:rPr>
        <w:t>dB.</w:t>
      </w:r>
      <w:proofErr w:type="spellEnd"/>
    </w:p>
    <w:p w:rsidR="002B123D" w:rsidRDefault="002B123D" w:rsidP="002B123D">
      <w:pPr>
        <w:widowControl/>
        <w:spacing w:after="180" w:line="240" w:lineRule="auto"/>
        <w:rPr>
          <w:ins w:id="6" w:author="Peter Isberg" w:date="2018-04-06T15:13:00Z"/>
          <w:rFonts w:ascii="Times New Roman" w:eastAsia="Times New Roman" w:hAnsi="Times New Roman"/>
          <w:color w:val="000000"/>
          <w:sz w:val="20"/>
        </w:rPr>
      </w:pPr>
      <w:r w:rsidRPr="002B123D">
        <w:rPr>
          <w:rFonts w:ascii="Times New Roman" w:eastAsia="Times New Roman" w:hAnsi="Times New Roman"/>
          <w:color w:val="000000"/>
          <w:sz w:val="20"/>
        </w:rPr>
        <w:t>Compliance shall be checked by the relevant tests described in TS 26.132.</w:t>
      </w:r>
    </w:p>
    <w:p w:rsidR="00272471" w:rsidRPr="002B123D" w:rsidRDefault="00AC52B6" w:rsidP="002B123D">
      <w:pPr>
        <w:widowControl/>
        <w:spacing w:after="180" w:line="240" w:lineRule="auto"/>
        <w:rPr>
          <w:rFonts w:ascii="Times New Roman" w:eastAsia="Times New Roman" w:hAnsi="Times New Roman"/>
          <w:color w:val="000000"/>
          <w:sz w:val="20"/>
        </w:rPr>
      </w:pPr>
      <w:ins w:id="7" w:author="Peter Isberg" w:date="2018-04-06T15:29:00Z">
        <w:r>
          <w:rPr>
            <w:rFonts w:ascii="Times New Roman" w:eastAsia="Times New Roman" w:hAnsi="Times New Roman"/>
            <w:color w:val="000000"/>
            <w:sz w:val="20"/>
          </w:rPr>
          <w:t>I</w:t>
        </w:r>
      </w:ins>
      <w:ins w:id="8" w:author="Peter Isberg" w:date="2018-04-06T15:13:00Z">
        <w:r w:rsidR="00272471">
          <w:rPr>
            <w:rFonts w:ascii="Times New Roman" w:eastAsia="Times New Roman" w:hAnsi="Times New Roman"/>
            <w:color w:val="000000"/>
            <w:sz w:val="20"/>
          </w:rPr>
          <w:t>n the presence of background noise</w:t>
        </w:r>
      </w:ins>
      <w:ins w:id="9" w:author="Peter Isberg" w:date="2018-04-06T15:18:00Z">
        <w:r w:rsidR="00571886">
          <w:rPr>
            <w:rFonts w:ascii="Times New Roman" w:eastAsia="Times New Roman" w:hAnsi="Times New Roman"/>
            <w:color w:val="000000"/>
            <w:sz w:val="20"/>
          </w:rPr>
          <w:t xml:space="preserve">, </w:t>
        </w:r>
      </w:ins>
      <w:ins w:id="10" w:author="Peter Isberg" w:date="2018-04-06T15:29:00Z">
        <w:r w:rsidRPr="002B123D">
          <w:rPr>
            <w:rFonts w:ascii="Times New Roman" w:eastAsia="Times New Roman" w:hAnsi="Times New Roman"/>
            <w:color w:val="000000"/>
            <w:sz w:val="20"/>
          </w:rPr>
          <w:t xml:space="preserve">the RLR </w:t>
        </w:r>
      </w:ins>
      <w:ins w:id="11" w:author="Peter Isberg" w:date="2018-04-07T18:22:00Z">
        <w:r w:rsidR="008F1D0E">
          <w:rPr>
            <w:rFonts w:ascii="Times New Roman" w:eastAsia="Times New Roman" w:hAnsi="Times New Roman"/>
            <w:color w:val="000000"/>
            <w:sz w:val="20"/>
          </w:rPr>
          <w:t xml:space="preserve">at maximum volume control </w:t>
        </w:r>
      </w:ins>
      <w:ins w:id="12" w:author="Peter Isberg" w:date="2018-04-06T15:29:00Z">
        <w:r w:rsidRPr="002B123D">
          <w:rPr>
            <w:rFonts w:ascii="Times New Roman" w:eastAsia="Times New Roman" w:hAnsi="Times New Roman"/>
            <w:color w:val="000000"/>
            <w:sz w:val="20"/>
          </w:rPr>
          <w:t xml:space="preserve">shall not be </w:t>
        </w:r>
        <w:r w:rsidRPr="002B123D">
          <w:rPr>
            <w:rFonts w:eastAsia="Times New Roman" w:cs="Arial"/>
            <w:color w:val="000000"/>
            <w:sz w:val="20"/>
          </w:rPr>
          <w:t>≤</w:t>
        </w:r>
        <w:r w:rsidRPr="002B123D">
          <w:rPr>
            <w:rFonts w:ascii="Times New Roman" w:eastAsia="Times New Roman" w:hAnsi="Times New Roman"/>
            <w:color w:val="000000"/>
            <w:sz w:val="20"/>
          </w:rPr>
          <w:t xml:space="preserve"> (equal or louder than) </w:t>
        </w:r>
      </w:ins>
      <w:ins w:id="13" w:author="Peter Isberg" w:date="2018-04-06T15:30:00Z">
        <w:r>
          <w:rPr>
            <w:rFonts w:ascii="Times New Roman" w:eastAsia="Times New Roman" w:hAnsi="Times New Roman"/>
            <w:color w:val="000000"/>
            <w:sz w:val="20"/>
          </w:rPr>
          <w:t>–[X]</w:t>
        </w:r>
      </w:ins>
      <w:ins w:id="14" w:author="Peter Isberg" w:date="2018-04-06T15:29:00Z">
        <w:r w:rsidRPr="002B123D">
          <w:rPr>
            <w:rFonts w:ascii="Times New Roman" w:eastAsia="Times New Roman" w:hAnsi="Times New Roman"/>
            <w:color w:val="000000"/>
            <w:sz w:val="20"/>
          </w:rPr>
          <w:t> dB</w:t>
        </w:r>
      </w:ins>
      <w:ins w:id="15" w:author="Peter Isberg" w:date="2018-04-06T15:31:00Z">
        <w:r>
          <w:rPr>
            <w:rFonts w:ascii="Times New Roman" w:eastAsia="Times New Roman" w:hAnsi="Times New Roman"/>
            <w:color w:val="000000"/>
            <w:sz w:val="20"/>
          </w:rPr>
          <w:t>,</w:t>
        </w:r>
      </w:ins>
      <w:ins w:id="16" w:author="Peter Isberg" w:date="2018-04-06T15:29:00Z">
        <w:r>
          <w:rPr>
            <w:rFonts w:ascii="Times New Roman" w:eastAsia="Times New Roman" w:hAnsi="Times New Roman"/>
            <w:color w:val="000000"/>
            <w:sz w:val="20"/>
          </w:rPr>
          <w:t xml:space="preserve"> </w:t>
        </w:r>
      </w:ins>
      <w:ins w:id="17" w:author="Peter Isberg" w:date="2018-04-06T15:31:00Z">
        <w:r>
          <w:rPr>
            <w:rFonts w:ascii="Times New Roman" w:eastAsia="Times New Roman" w:hAnsi="Times New Roman"/>
            <w:color w:val="000000"/>
            <w:sz w:val="20"/>
          </w:rPr>
          <w:t>c</w:t>
        </w:r>
      </w:ins>
      <w:ins w:id="18" w:author="Peter Isberg" w:date="2018-04-06T15:29:00Z">
        <w:r w:rsidRPr="002B123D">
          <w:rPr>
            <w:rFonts w:ascii="Times New Roman" w:eastAsia="Times New Roman" w:hAnsi="Times New Roman"/>
            <w:color w:val="000000"/>
            <w:sz w:val="20"/>
          </w:rPr>
          <w:t>ompliance shall be checked by the relevant tests described in TS 26.132.</w:t>
        </w:r>
      </w:ins>
    </w:p>
    <w:p w:rsidR="002B123D" w:rsidRDefault="002B123D" w:rsidP="0050451C">
      <w:pPr>
        <w:rPr>
          <w:lang w:val="en-US"/>
        </w:rPr>
      </w:pPr>
      <w:r>
        <w:rPr>
          <w:lang w:val="en-US"/>
        </w:rPr>
        <w:t xml:space="preserve">--------------------------------END </w:t>
      </w:r>
      <w:proofErr w:type="gramStart"/>
      <w:r>
        <w:rPr>
          <w:lang w:val="en-US"/>
        </w:rPr>
        <w:t>OF  CHANGE</w:t>
      </w:r>
      <w:proofErr w:type="gramEnd"/>
      <w:r>
        <w:rPr>
          <w:lang w:val="en-US"/>
        </w:rPr>
        <w:t>------------------------------</w:t>
      </w:r>
    </w:p>
    <w:p w:rsidR="002B123D" w:rsidRDefault="002B123D" w:rsidP="0050451C">
      <w:pPr>
        <w:rPr>
          <w:lang w:val="en-US"/>
        </w:rPr>
      </w:pPr>
      <w:r>
        <w:rPr>
          <w:lang w:val="en-US"/>
        </w:rPr>
        <w:t xml:space="preserve">--------------------------------START </w:t>
      </w:r>
      <w:proofErr w:type="gramStart"/>
      <w:r>
        <w:rPr>
          <w:lang w:val="en-US"/>
        </w:rPr>
        <w:t>OF  CHANGE</w:t>
      </w:r>
      <w:proofErr w:type="gramEnd"/>
      <w:r>
        <w:rPr>
          <w:lang w:val="en-US"/>
        </w:rPr>
        <w:t>------------------------------</w:t>
      </w:r>
    </w:p>
    <w:p w:rsidR="002B123D" w:rsidRPr="002B123D" w:rsidRDefault="002B123D" w:rsidP="002B123D">
      <w:pPr>
        <w:keepNext/>
        <w:keepLines/>
        <w:widowControl/>
        <w:spacing w:before="120" w:after="180" w:line="240" w:lineRule="auto"/>
        <w:ind w:left="1134" w:hanging="1134"/>
        <w:outlineLvl w:val="2"/>
        <w:rPr>
          <w:rFonts w:eastAsia="Times New Roman"/>
          <w:color w:val="000000"/>
          <w:sz w:val="28"/>
        </w:rPr>
      </w:pPr>
      <w:bookmarkStart w:id="19" w:name="_Toc484384841"/>
      <w:bookmarkStart w:id="20" w:name="_Toc510889265"/>
      <w:r w:rsidRPr="002B123D">
        <w:rPr>
          <w:rFonts w:eastAsia="Times New Roman"/>
          <w:color w:val="000000"/>
          <w:sz w:val="28"/>
        </w:rPr>
        <w:t>5.2.5</w:t>
      </w:r>
      <w:r w:rsidRPr="002B123D">
        <w:rPr>
          <w:rFonts w:eastAsia="Times New Roman"/>
          <w:color w:val="000000"/>
          <w:sz w:val="28"/>
        </w:rPr>
        <w:tab/>
        <w:t>Connections with headset UE</w:t>
      </w:r>
      <w:bookmarkEnd w:id="19"/>
      <w:bookmarkEnd w:id="20"/>
    </w:p>
    <w:p w:rsidR="002B123D" w:rsidRPr="002B123D" w:rsidRDefault="002B123D" w:rsidP="002B123D">
      <w:pPr>
        <w:widowControl/>
        <w:spacing w:after="180" w:line="240" w:lineRule="auto"/>
        <w:rPr>
          <w:rFonts w:ascii="Times New Roman" w:eastAsia="Times New Roman" w:hAnsi="Times New Roman"/>
          <w:color w:val="000000"/>
          <w:sz w:val="20"/>
        </w:rPr>
      </w:pPr>
      <w:r w:rsidRPr="002B123D">
        <w:rPr>
          <w:rFonts w:ascii="Times New Roman" w:eastAsia="Times New Roman" w:hAnsi="Times New Roman"/>
          <w:color w:val="000000"/>
          <w:sz w:val="20"/>
        </w:rPr>
        <w:t>The nominal values of SLR/RLR to/from the POI shall be:</w:t>
      </w:r>
    </w:p>
    <w:p w:rsidR="002B123D" w:rsidRPr="002B123D" w:rsidRDefault="002B123D" w:rsidP="002B123D">
      <w:pPr>
        <w:widowControl/>
        <w:spacing w:after="180" w:line="240" w:lineRule="auto"/>
        <w:ind w:left="568" w:hanging="284"/>
        <w:rPr>
          <w:rFonts w:ascii="Times New Roman" w:eastAsia="Times New Roman" w:hAnsi="Times New Roman"/>
          <w:color w:val="000000"/>
          <w:sz w:val="20"/>
        </w:rPr>
      </w:pPr>
      <w:r w:rsidRPr="002B123D">
        <w:rPr>
          <w:rFonts w:ascii="Times New Roman" w:eastAsia="Times New Roman" w:hAnsi="Times New Roman"/>
          <w:color w:val="000000"/>
          <w:sz w:val="20"/>
        </w:rPr>
        <w:t>SLR = 8 ± 3 dB;</w:t>
      </w:r>
    </w:p>
    <w:p w:rsidR="002B123D" w:rsidRPr="002B123D" w:rsidRDefault="002B123D" w:rsidP="002B123D">
      <w:pPr>
        <w:widowControl/>
        <w:spacing w:after="180" w:line="240" w:lineRule="auto"/>
        <w:ind w:left="568" w:hanging="284"/>
        <w:rPr>
          <w:rFonts w:ascii="Times New Roman" w:eastAsia="Times New Roman" w:hAnsi="Times New Roman"/>
          <w:color w:val="000000"/>
          <w:sz w:val="20"/>
        </w:rPr>
      </w:pPr>
      <w:r w:rsidRPr="002B123D">
        <w:rPr>
          <w:rFonts w:ascii="Times New Roman" w:eastAsia="Times New Roman" w:hAnsi="Times New Roman"/>
          <w:color w:val="000000"/>
          <w:sz w:val="20"/>
        </w:rPr>
        <w:t>RLR = 2 ± 3 dB;</w:t>
      </w:r>
    </w:p>
    <w:p w:rsidR="002B123D" w:rsidRPr="002B123D" w:rsidRDefault="002B123D" w:rsidP="002B123D">
      <w:pPr>
        <w:widowControl/>
        <w:spacing w:after="180" w:line="240" w:lineRule="auto"/>
        <w:ind w:left="568" w:hanging="284"/>
        <w:rPr>
          <w:rFonts w:ascii="Times New Roman" w:eastAsia="Times New Roman" w:hAnsi="Times New Roman"/>
          <w:color w:val="000000"/>
          <w:sz w:val="20"/>
        </w:rPr>
      </w:pPr>
      <w:r w:rsidRPr="002B123D">
        <w:rPr>
          <w:rFonts w:ascii="Times New Roman" w:eastAsia="Times New Roman" w:hAnsi="Times New Roman"/>
          <w:sz w:val="20"/>
        </w:rPr>
        <w:t xml:space="preserve">RLR (binaural headset) = 8 </w:t>
      </w:r>
      <w:r w:rsidRPr="002B123D">
        <w:rPr>
          <w:rFonts w:ascii="Times New Roman" w:eastAsia="Times New Roman" w:hAnsi="Times New Roman"/>
          <w:color w:val="000000"/>
          <w:sz w:val="20"/>
        </w:rPr>
        <w:t>±</w:t>
      </w:r>
      <w:r w:rsidRPr="002B123D">
        <w:rPr>
          <w:rFonts w:ascii="Times New Roman" w:eastAsia="Times New Roman" w:hAnsi="Times New Roman"/>
          <w:sz w:val="20"/>
        </w:rPr>
        <w:t xml:space="preserve"> 3 dB</w:t>
      </w:r>
      <w:r w:rsidRPr="002B123D">
        <w:rPr>
          <w:rFonts w:ascii="Times New Roman" w:eastAsia="Times New Roman" w:hAnsi="Times New Roman"/>
          <w:color w:val="000000"/>
          <w:sz w:val="20"/>
        </w:rPr>
        <w:t xml:space="preserve"> for each earphone.</w:t>
      </w:r>
    </w:p>
    <w:p w:rsidR="002B123D" w:rsidRPr="002B123D" w:rsidRDefault="002B123D" w:rsidP="002B123D">
      <w:pPr>
        <w:widowControl/>
        <w:spacing w:after="180" w:line="240" w:lineRule="auto"/>
        <w:rPr>
          <w:rFonts w:ascii="Times New Roman" w:eastAsia="Times New Roman" w:hAnsi="Times New Roman"/>
          <w:color w:val="000000"/>
          <w:sz w:val="20"/>
        </w:rPr>
      </w:pPr>
      <w:r w:rsidRPr="002B123D">
        <w:rPr>
          <w:rFonts w:ascii="Times New Roman" w:eastAsia="Times New Roman" w:hAnsi="Times New Roman"/>
          <w:color w:val="000000"/>
          <w:sz w:val="20"/>
        </w:rPr>
        <w:t>Where a user-controlled receiving volume control is provided, the RLR shall meet the nominal value for at least one setting of the control. When the control is set to maximum, the RLR shall not be ≤ (equal or louder than) -13 </w:t>
      </w:r>
      <w:proofErr w:type="spellStart"/>
      <w:r w:rsidRPr="002B123D">
        <w:rPr>
          <w:rFonts w:ascii="Times New Roman" w:eastAsia="Times New Roman" w:hAnsi="Times New Roman"/>
          <w:color w:val="000000"/>
          <w:sz w:val="20"/>
        </w:rPr>
        <w:t>dB.</w:t>
      </w:r>
      <w:proofErr w:type="spellEnd"/>
      <w:r w:rsidRPr="002B123D">
        <w:rPr>
          <w:rFonts w:ascii="Times New Roman" w:eastAsia="Times New Roman" w:hAnsi="Times New Roman"/>
          <w:color w:val="000000"/>
          <w:sz w:val="20"/>
        </w:rPr>
        <w:t xml:space="preserve"> </w:t>
      </w:r>
    </w:p>
    <w:p w:rsidR="002B123D" w:rsidRPr="002B123D" w:rsidRDefault="002B123D" w:rsidP="002B123D">
      <w:pPr>
        <w:widowControl/>
        <w:spacing w:after="180" w:line="240" w:lineRule="auto"/>
        <w:rPr>
          <w:rFonts w:ascii="Times New Roman" w:eastAsia="Times New Roman" w:hAnsi="Times New Roman"/>
          <w:color w:val="000000"/>
          <w:sz w:val="20"/>
        </w:rPr>
      </w:pPr>
      <w:r w:rsidRPr="002B123D">
        <w:rPr>
          <w:rFonts w:ascii="Times New Roman" w:eastAsia="Times New Roman" w:hAnsi="Times New Roman"/>
          <w:color w:val="000000"/>
          <w:sz w:val="20"/>
        </w:rPr>
        <w:t>With the volume control set to the minimum position the RLR shall not be ≥ (equal or quieter than) 18 dB and shall not be ≥ (equal or quieter than) 24 dB for a binaural headset.</w:t>
      </w:r>
    </w:p>
    <w:p w:rsidR="00272471" w:rsidRDefault="002B123D" w:rsidP="002B123D">
      <w:pPr>
        <w:rPr>
          <w:ins w:id="21" w:author="Peter Isberg" w:date="2018-04-06T15:18:00Z"/>
          <w:rFonts w:ascii="Times New Roman" w:eastAsia="Times New Roman" w:hAnsi="Times New Roman"/>
          <w:color w:val="000000"/>
          <w:sz w:val="20"/>
        </w:rPr>
      </w:pPr>
      <w:r w:rsidRPr="002B123D">
        <w:rPr>
          <w:rFonts w:ascii="Times New Roman" w:eastAsia="Times New Roman" w:hAnsi="Times New Roman"/>
          <w:color w:val="000000"/>
          <w:sz w:val="20"/>
        </w:rPr>
        <w:t>Compliance shall be checked by the relevant tests described in 3GPP TS 26.132.</w:t>
      </w:r>
    </w:p>
    <w:p w:rsidR="00571886" w:rsidRPr="00272471" w:rsidRDefault="008F1D0E" w:rsidP="002B123D">
      <w:pPr>
        <w:rPr>
          <w:lang w:val="en-US"/>
        </w:rPr>
      </w:pPr>
      <w:ins w:id="22" w:author="Peter Isberg" w:date="2018-04-07T18:22:00Z">
        <w:r>
          <w:rPr>
            <w:rFonts w:ascii="Times New Roman" w:eastAsia="Times New Roman" w:hAnsi="Times New Roman"/>
            <w:color w:val="000000"/>
            <w:sz w:val="20"/>
          </w:rPr>
          <w:t xml:space="preserve">In the presence of background noise, </w:t>
        </w:r>
        <w:r w:rsidRPr="002B123D">
          <w:rPr>
            <w:rFonts w:ascii="Times New Roman" w:eastAsia="Times New Roman" w:hAnsi="Times New Roman"/>
            <w:color w:val="000000"/>
            <w:sz w:val="20"/>
          </w:rPr>
          <w:t xml:space="preserve">the RLR </w:t>
        </w:r>
        <w:r>
          <w:rPr>
            <w:rFonts w:ascii="Times New Roman" w:eastAsia="Times New Roman" w:hAnsi="Times New Roman"/>
            <w:color w:val="000000"/>
            <w:sz w:val="20"/>
          </w:rPr>
          <w:t xml:space="preserve">at maximum volume control </w:t>
        </w:r>
        <w:r w:rsidRPr="002B123D">
          <w:rPr>
            <w:rFonts w:ascii="Times New Roman" w:eastAsia="Times New Roman" w:hAnsi="Times New Roman"/>
            <w:color w:val="000000"/>
            <w:sz w:val="20"/>
          </w:rPr>
          <w:t xml:space="preserve">shall not be </w:t>
        </w:r>
        <w:r w:rsidRPr="002B123D">
          <w:rPr>
            <w:rFonts w:eastAsia="Times New Roman" w:cs="Arial"/>
            <w:color w:val="000000"/>
            <w:sz w:val="20"/>
          </w:rPr>
          <w:t>≤</w:t>
        </w:r>
        <w:r w:rsidRPr="002B123D">
          <w:rPr>
            <w:rFonts w:ascii="Times New Roman" w:eastAsia="Times New Roman" w:hAnsi="Times New Roman"/>
            <w:color w:val="000000"/>
            <w:sz w:val="20"/>
          </w:rPr>
          <w:t xml:space="preserve"> (equal or louder than) </w:t>
        </w:r>
        <w:r>
          <w:rPr>
            <w:rFonts w:ascii="Times New Roman" w:eastAsia="Times New Roman" w:hAnsi="Times New Roman"/>
            <w:color w:val="000000"/>
            <w:sz w:val="20"/>
          </w:rPr>
          <w:t>–[X]</w:t>
        </w:r>
        <w:r w:rsidRPr="002B123D">
          <w:rPr>
            <w:rFonts w:ascii="Times New Roman" w:eastAsia="Times New Roman" w:hAnsi="Times New Roman"/>
            <w:color w:val="000000"/>
            <w:sz w:val="20"/>
          </w:rPr>
          <w:t> dB</w:t>
        </w:r>
        <w:r>
          <w:rPr>
            <w:rFonts w:ascii="Times New Roman" w:eastAsia="Times New Roman" w:hAnsi="Times New Roman"/>
            <w:color w:val="000000"/>
            <w:sz w:val="20"/>
          </w:rPr>
          <w:t>, c</w:t>
        </w:r>
        <w:r w:rsidRPr="002B123D">
          <w:rPr>
            <w:rFonts w:ascii="Times New Roman" w:eastAsia="Times New Roman" w:hAnsi="Times New Roman"/>
            <w:color w:val="000000"/>
            <w:sz w:val="20"/>
          </w:rPr>
          <w:t>ompliance shall be checked by the relevant tests described in TS 26.132.</w:t>
        </w:r>
      </w:ins>
    </w:p>
    <w:p w:rsidR="002B123D" w:rsidRDefault="002B123D" w:rsidP="0050451C">
      <w:pPr>
        <w:rPr>
          <w:lang w:val="en-US"/>
        </w:rPr>
      </w:pPr>
      <w:r>
        <w:rPr>
          <w:lang w:val="en-US"/>
        </w:rPr>
        <w:t xml:space="preserve">--------------------------------END </w:t>
      </w:r>
      <w:proofErr w:type="gramStart"/>
      <w:r>
        <w:rPr>
          <w:lang w:val="en-US"/>
        </w:rPr>
        <w:t>OF  CHANGE</w:t>
      </w:r>
      <w:proofErr w:type="gramEnd"/>
      <w:r>
        <w:rPr>
          <w:lang w:val="en-US"/>
        </w:rPr>
        <w:t>------------------------------</w:t>
      </w:r>
    </w:p>
    <w:p w:rsidR="00571886" w:rsidRPr="002B123D" w:rsidRDefault="00571886" w:rsidP="0050451C">
      <w:r>
        <w:rPr>
          <w:lang w:val="en-US"/>
        </w:rPr>
        <w:t xml:space="preserve">--------------------------------START </w:t>
      </w:r>
      <w:proofErr w:type="gramStart"/>
      <w:r>
        <w:rPr>
          <w:lang w:val="en-US"/>
        </w:rPr>
        <w:t>OF  CHANGE</w:t>
      </w:r>
      <w:proofErr w:type="gramEnd"/>
      <w:r>
        <w:rPr>
          <w:lang w:val="en-US"/>
        </w:rPr>
        <w:t>------------------------------</w:t>
      </w:r>
    </w:p>
    <w:p w:rsidR="002B123D" w:rsidRDefault="002B123D" w:rsidP="0050451C">
      <w:pPr>
        <w:rPr>
          <w:lang w:val="en-US"/>
        </w:rPr>
      </w:pPr>
    </w:p>
    <w:p w:rsidR="00571886" w:rsidRPr="00571886" w:rsidRDefault="00571886" w:rsidP="00571886">
      <w:pPr>
        <w:keepNext/>
        <w:keepLines/>
        <w:widowControl/>
        <w:spacing w:before="120" w:after="180" w:line="240" w:lineRule="auto"/>
        <w:ind w:left="1134" w:hanging="1134"/>
        <w:outlineLvl w:val="2"/>
        <w:rPr>
          <w:rFonts w:eastAsia="Times New Roman"/>
          <w:color w:val="000000"/>
          <w:sz w:val="28"/>
        </w:rPr>
      </w:pPr>
      <w:bookmarkStart w:id="23" w:name="_Toc484384888"/>
      <w:bookmarkStart w:id="24" w:name="_Toc510889266"/>
      <w:r w:rsidRPr="00571886">
        <w:rPr>
          <w:rFonts w:eastAsia="Times New Roman"/>
          <w:color w:val="000000"/>
          <w:sz w:val="28"/>
        </w:rPr>
        <w:t>6.2.2</w:t>
      </w:r>
      <w:r w:rsidRPr="00571886">
        <w:rPr>
          <w:rFonts w:eastAsia="Times New Roman"/>
          <w:color w:val="000000"/>
          <w:sz w:val="28"/>
        </w:rPr>
        <w:tab/>
        <w:t>Connections with handset UE</w:t>
      </w:r>
      <w:bookmarkEnd w:id="23"/>
      <w:bookmarkEnd w:id="24"/>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The nominal values of </w:t>
      </w:r>
      <w:smartTag w:uri="urn:schemas-microsoft-com:office:smarttags" w:element="stockticker">
        <w:r w:rsidRPr="00571886">
          <w:rPr>
            <w:rFonts w:ascii="Times New Roman" w:eastAsia="Times New Roman" w:hAnsi="Times New Roman"/>
            <w:color w:val="000000"/>
            <w:sz w:val="20"/>
          </w:rPr>
          <w:t>SLR</w:t>
        </w:r>
      </w:smartTag>
      <w:r w:rsidRPr="00571886">
        <w:rPr>
          <w:rFonts w:ascii="Times New Roman" w:eastAsia="Times New Roman" w:hAnsi="Times New Roman"/>
          <w:color w:val="000000"/>
          <w:sz w:val="20"/>
        </w:rPr>
        <w:t xml:space="preserve">/RLR to the </w:t>
      </w:r>
      <w:smartTag w:uri="urn:schemas-microsoft-com:office:smarttags" w:element="stockticker">
        <w:r w:rsidRPr="00571886">
          <w:rPr>
            <w:rFonts w:ascii="Times New Roman" w:eastAsia="Times New Roman" w:hAnsi="Times New Roman"/>
            <w:color w:val="000000"/>
            <w:sz w:val="20"/>
          </w:rPr>
          <w:t>POI</w:t>
        </w:r>
      </w:smartTag>
      <w:r w:rsidRPr="00571886">
        <w:rPr>
          <w:rFonts w:ascii="Times New Roman" w:eastAsia="Times New Roman" w:hAnsi="Times New Roman"/>
          <w:color w:val="000000"/>
          <w:sz w:val="20"/>
        </w:rPr>
        <w:t xml:space="preserve"> shall be:</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SLR = 8 ± 3 dB;</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RLR = 2 ± 3 </w:t>
      </w:r>
      <w:proofErr w:type="spellStart"/>
      <w:r w:rsidRPr="00571886">
        <w:rPr>
          <w:rFonts w:ascii="Times New Roman" w:eastAsia="Times New Roman" w:hAnsi="Times New Roman"/>
          <w:color w:val="000000"/>
          <w:sz w:val="20"/>
        </w:rPr>
        <w:t>dB.</w:t>
      </w:r>
      <w:proofErr w:type="spellEnd"/>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Where a user-controlled receiving volume control is provided, the RLR shall meet the nominal value for at least one setting of the control. When the control is set to maximum, the RLR shall not be </w:t>
      </w:r>
      <w:r w:rsidRPr="00571886">
        <w:rPr>
          <w:rFonts w:eastAsia="Times New Roman" w:cs="Arial"/>
          <w:color w:val="000000"/>
          <w:sz w:val="20"/>
        </w:rPr>
        <w:t>≤</w:t>
      </w:r>
      <w:r w:rsidRPr="00571886">
        <w:rPr>
          <w:rFonts w:ascii="Times New Roman" w:eastAsia="Times New Roman" w:hAnsi="Times New Roman"/>
          <w:color w:val="000000"/>
          <w:sz w:val="20"/>
        </w:rPr>
        <w:t xml:space="preserve"> (equal or louder than) -13 dB and shall not be ≥ (equal or quieter than) </w:t>
      </w:r>
      <w:r w:rsidRPr="00571886">
        <w:rPr>
          <w:rFonts w:ascii="Times New Roman" w:eastAsia="Times New Roman" w:hAnsi="Times New Roman"/>
          <w:color w:val="000000"/>
          <w:sz w:val="20"/>
        </w:rPr>
        <w:noBreakHyphen/>
        <w:t>3 </w:t>
      </w:r>
      <w:proofErr w:type="spellStart"/>
      <w:r w:rsidRPr="00571886">
        <w:rPr>
          <w:rFonts w:ascii="Times New Roman" w:eastAsia="Times New Roman" w:hAnsi="Times New Roman"/>
          <w:color w:val="000000"/>
          <w:sz w:val="20"/>
        </w:rPr>
        <w:t>dB.</w:t>
      </w:r>
      <w:proofErr w:type="spellEnd"/>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With the volume control set to the minimum position the RLR shall not be </w:t>
      </w:r>
      <w:r w:rsidRPr="00571886">
        <w:rPr>
          <w:rFonts w:eastAsia="Times New Roman" w:cs="Arial"/>
          <w:color w:val="000000"/>
          <w:sz w:val="20"/>
        </w:rPr>
        <w:t>≥</w:t>
      </w:r>
      <w:r w:rsidRPr="00571886">
        <w:rPr>
          <w:rFonts w:ascii="Times New Roman" w:eastAsia="Times New Roman" w:hAnsi="Times New Roman"/>
          <w:color w:val="000000"/>
          <w:sz w:val="20"/>
        </w:rPr>
        <w:t xml:space="preserve"> (equal or quieter than) 18 </w:t>
      </w:r>
      <w:proofErr w:type="spellStart"/>
      <w:r w:rsidRPr="00571886">
        <w:rPr>
          <w:rFonts w:ascii="Times New Roman" w:eastAsia="Times New Roman" w:hAnsi="Times New Roman"/>
          <w:color w:val="000000"/>
          <w:sz w:val="20"/>
        </w:rPr>
        <w:t>dB.</w:t>
      </w:r>
      <w:proofErr w:type="spellEnd"/>
      <w:r w:rsidRPr="00571886">
        <w:rPr>
          <w:rFonts w:ascii="Times New Roman" w:eastAsia="Times New Roman" w:hAnsi="Times New Roman"/>
          <w:color w:val="000000"/>
          <w:sz w:val="20"/>
        </w:rPr>
        <w:t xml:space="preserve"> </w:t>
      </w:r>
    </w:p>
    <w:p w:rsidR="00571886" w:rsidRDefault="00571886" w:rsidP="00571886">
      <w:pPr>
        <w:rPr>
          <w:ins w:id="25" w:author="Peter Isberg" w:date="2018-04-06T15:21:00Z"/>
          <w:rFonts w:ascii="Times New Roman" w:eastAsia="Times New Roman" w:hAnsi="Times New Roman"/>
          <w:color w:val="000000"/>
          <w:sz w:val="20"/>
        </w:rPr>
      </w:pPr>
      <w:r w:rsidRPr="00571886">
        <w:rPr>
          <w:rFonts w:ascii="Times New Roman" w:eastAsia="Times New Roman" w:hAnsi="Times New Roman"/>
          <w:color w:val="000000"/>
          <w:sz w:val="20"/>
        </w:rPr>
        <w:t>Compliance shall be checked by the relevant tests described in TS 26.132.</w:t>
      </w:r>
    </w:p>
    <w:p w:rsidR="00571886" w:rsidRDefault="008F1D0E" w:rsidP="00571886">
      <w:pPr>
        <w:rPr>
          <w:rFonts w:ascii="Times New Roman" w:eastAsia="Times New Roman" w:hAnsi="Times New Roman"/>
          <w:color w:val="000000"/>
          <w:sz w:val="20"/>
        </w:rPr>
      </w:pPr>
      <w:ins w:id="26" w:author="Peter Isberg" w:date="2018-04-07T18:22:00Z">
        <w:r>
          <w:rPr>
            <w:rFonts w:ascii="Times New Roman" w:eastAsia="Times New Roman" w:hAnsi="Times New Roman"/>
            <w:color w:val="000000"/>
            <w:sz w:val="20"/>
          </w:rPr>
          <w:t xml:space="preserve">In the presence of background noise, </w:t>
        </w:r>
        <w:r w:rsidRPr="002B123D">
          <w:rPr>
            <w:rFonts w:ascii="Times New Roman" w:eastAsia="Times New Roman" w:hAnsi="Times New Roman"/>
            <w:color w:val="000000"/>
            <w:sz w:val="20"/>
          </w:rPr>
          <w:t xml:space="preserve">the RLR </w:t>
        </w:r>
        <w:r>
          <w:rPr>
            <w:rFonts w:ascii="Times New Roman" w:eastAsia="Times New Roman" w:hAnsi="Times New Roman"/>
            <w:color w:val="000000"/>
            <w:sz w:val="20"/>
          </w:rPr>
          <w:t xml:space="preserve">at maximum volume control </w:t>
        </w:r>
        <w:r w:rsidRPr="002B123D">
          <w:rPr>
            <w:rFonts w:ascii="Times New Roman" w:eastAsia="Times New Roman" w:hAnsi="Times New Roman"/>
            <w:color w:val="000000"/>
            <w:sz w:val="20"/>
          </w:rPr>
          <w:t xml:space="preserve">shall not be </w:t>
        </w:r>
        <w:r w:rsidRPr="002B123D">
          <w:rPr>
            <w:rFonts w:eastAsia="Times New Roman" w:cs="Arial"/>
            <w:color w:val="000000"/>
            <w:sz w:val="20"/>
          </w:rPr>
          <w:t>≤</w:t>
        </w:r>
        <w:r w:rsidRPr="002B123D">
          <w:rPr>
            <w:rFonts w:ascii="Times New Roman" w:eastAsia="Times New Roman" w:hAnsi="Times New Roman"/>
            <w:color w:val="000000"/>
            <w:sz w:val="20"/>
          </w:rPr>
          <w:t xml:space="preserve"> (equal or louder than) </w:t>
        </w:r>
        <w:r>
          <w:rPr>
            <w:rFonts w:ascii="Times New Roman" w:eastAsia="Times New Roman" w:hAnsi="Times New Roman"/>
            <w:color w:val="000000"/>
            <w:sz w:val="20"/>
          </w:rPr>
          <w:t>–[X]</w:t>
        </w:r>
        <w:r w:rsidRPr="002B123D">
          <w:rPr>
            <w:rFonts w:ascii="Times New Roman" w:eastAsia="Times New Roman" w:hAnsi="Times New Roman"/>
            <w:color w:val="000000"/>
            <w:sz w:val="20"/>
          </w:rPr>
          <w:t> dB</w:t>
        </w:r>
        <w:r>
          <w:rPr>
            <w:rFonts w:ascii="Times New Roman" w:eastAsia="Times New Roman" w:hAnsi="Times New Roman"/>
            <w:color w:val="000000"/>
            <w:sz w:val="20"/>
          </w:rPr>
          <w:t>, c</w:t>
        </w:r>
        <w:r w:rsidRPr="002B123D">
          <w:rPr>
            <w:rFonts w:ascii="Times New Roman" w:eastAsia="Times New Roman" w:hAnsi="Times New Roman"/>
            <w:color w:val="000000"/>
            <w:sz w:val="20"/>
          </w:rPr>
          <w:t>ompliance shall be checked by the relevant tests described in TS 26.132.</w:t>
        </w:r>
      </w:ins>
    </w:p>
    <w:p w:rsidR="00571886" w:rsidRDefault="00571886" w:rsidP="00571886">
      <w:pPr>
        <w:rPr>
          <w:lang w:val="en-US"/>
        </w:rPr>
      </w:pPr>
      <w:r>
        <w:rPr>
          <w:lang w:val="en-US"/>
        </w:rPr>
        <w:t xml:space="preserve">--------------------------------END </w:t>
      </w:r>
      <w:proofErr w:type="gramStart"/>
      <w:r>
        <w:rPr>
          <w:lang w:val="en-US"/>
        </w:rPr>
        <w:t>OF  CHANGE</w:t>
      </w:r>
      <w:proofErr w:type="gramEnd"/>
      <w:r>
        <w:rPr>
          <w:lang w:val="en-US"/>
        </w:rPr>
        <w:t>------------------------------</w:t>
      </w:r>
    </w:p>
    <w:p w:rsidR="00571886" w:rsidRDefault="00571886" w:rsidP="00571886">
      <w:pPr>
        <w:rPr>
          <w:rFonts w:ascii="Times New Roman" w:eastAsia="Times New Roman" w:hAnsi="Times New Roman"/>
          <w:color w:val="000000"/>
          <w:sz w:val="20"/>
        </w:rPr>
      </w:pPr>
      <w:r>
        <w:rPr>
          <w:lang w:val="en-US"/>
        </w:rPr>
        <w:t xml:space="preserve">--------------------------------START </w:t>
      </w:r>
      <w:proofErr w:type="gramStart"/>
      <w:r>
        <w:rPr>
          <w:lang w:val="en-US"/>
        </w:rPr>
        <w:t>OF  CHANGE</w:t>
      </w:r>
      <w:proofErr w:type="gramEnd"/>
      <w:r>
        <w:rPr>
          <w:lang w:val="en-US"/>
        </w:rPr>
        <w:t>------------------------------</w:t>
      </w:r>
    </w:p>
    <w:p w:rsidR="00571886" w:rsidRPr="00571886" w:rsidRDefault="00571886" w:rsidP="00571886">
      <w:pPr>
        <w:keepNext/>
        <w:keepLines/>
        <w:widowControl/>
        <w:spacing w:before="120" w:after="180" w:line="240" w:lineRule="auto"/>
        <w:ind w:left="1134" w:hanging="1134"/>
        <w:outlineLvl w:val="2"/>
        <w:rPr>
          <w:rFonts w:eastAsia="Times New Roman"/>
          <w:color w:val="000000"/>
          <w:sz w:val="28"/>
        </w:rPr>
      </w:pPr>
      <w:bookmarkStart w:id="27" w:name="_Toc484384891"/>
      <w:bookmarkStart w:id="28" w:name="_Toc510889267"/>
      <w:r w:rsidRPr="00571886">
        <w:rPr>
          <w:rFonts w:eastAsia="Times New Roman"/>
          <w:color w:val="000000"/>
          <w:sz w:val="28"/>
        </w:rPr>
        <w:t>6.2.5</w:t>
      </w:r>
      <w:r w:rsidRPr="00571886">
        <w:rPr>
          <w:rFonts w:eastAsia="Times New Roman"/>
          <w:color w:val="000000"/>
          <w:sz w:val="28"/>
        </w:rPr>
        <w:tab/>
        <w:t>Connections with headset UE</w:t>
      </w:r>
      <w:bookmarkEnd w:id="27"/>
      <w:bookmarkEnd w:id="28"/>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The SLR and RLR should be measured and computed using methods given in ITU-T Recommendation P.380 [9]. This Recommendation currently gives a measuring technique for supra-aural earphone and insert type receivers. Study is continuing on other types of ear-pieces in ITU-T Study Group 12.</w:t>
      </w:r>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lastRenderedPageBreak/>
        <w:t>The nominal values of SLR/RLR to/from the POI shall be:</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SLR = 8 ± 3 dB;</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RLR = 2 ± 3 dB;</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RLR (binaural headset) = 8 ± 3 dB for each earphone.</w:t>
      </w:r>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Where a user-controlled receiving volume control is provided, the RLR shall meet the nominal value for at least one setting of the control. When the control is set to maximum, the RLR shall not be ≤ (equal or louder than) -13 </w:t>
      </w:r>
      <w:proofErr w:type="spellStart"/>
      <w:r w:rsidRPr="00571886">
        <w:rPr>
          <w:rFonts w:ascii="Times New Roman" w:eastAsia="Times New Roman" w:hAnsi="Times New Roman"/>
          <w:color w:val="000000"/>
          <w:sz w:val="20"/>
        </w:rPr>
        <w:t>dB.</w:t>
      </w:r>
      <w:proofErr w:type="spellEnd"/>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With the volume control set to the minimum position the RLR shall not be ≥ (equal or quieter than) 18 dB and shall not be ≥ (equal or quieter than) 24 dB for a binaural headset. </w:t>
      </w:r>
    </w:p>
    <w:p w:rsidR="00571886" w:rsidRDefault="00571886" w:rsidP="00571886">
      <w:pPr>
        <w:rPr>
          <w:ins w:id="29" w:author="Peter Isberg" w:date="2018-04-06T15:21:00Z"/>
          <w:rFonts w:ascii="Times New Roman" w:eastAsia="Times New Roman" w:hAnsi="Times New Roman"/>
          <w:color w:val="000000"/>
          <w:sz w:val="20"/>
        </w:rPr>
      </w:pPr>
      <w:r w:rsidRPr="00571886">
        <w:rPr>
          <w:rFonts w:ascii="Times New Roman" w:eastAsia="Times New Roman" w:hAnsi="Times New Roman"/>
          <w:color w:val="000000"/>
          <w:sz w:val="20"/>
        </w:rPr>
        <w:t>Compliance shall be checked by the relevant tests described in 3GPP TS 26.132.</w:t>
      </w:r>
    </w:p>
    <w:p w:rsidR="00571886" w:rsidRDefault="008F1D0E" w:rsidP="00571886">
      <w:pPr>
        <w:rPr>
          <w:lang w:val="en-US"/>
        </w:rPr>
      </w:pPr>
      <w:ins w:id="30" w:author="Peter Isberg" w:date="2018-04-07T18:23:00Z">
        <w:r>
          <w:rPr>
            <w:rFonts w:ascii="Times New Roman" w:eastAsia="Times New Roman" w:hAnsi="Times New Roman"/>
            <w:color w:val="000000"/>
            <w:sz w:val="20"/>
          </w:rPr>
          <w:t xml:space="preserve">In the presence of background noise, </w:t>
        </w:r>
        <w:r w:rsidRPr="002B123D">
          <w:rPr>
            <w:rFonts w:ascii="Times New Roman" w:eastAsia="Times New Roman" w:hAnsi="Times New Roman"/>
            <w:color w:val="000000"/>
            <w:sz w:val="20"/>
          </w:rPr>
          <w:t xml:space="preserve">the RLR </w:t>
        </w:r>
        <w:r>
          <w:rPr>
            <w:rFonts w:ascii="Times New Roman" w:eastAsia="Times New Roman" w:hAnsi="Times New Roman"/>
            <w:color w:val="000000"/>
            <w:sz w:val="20"/>
          </w:rPr>
          <w:t xml:space="preserve">at maximum volume control </w:t>
        </w:r>
        <w:r w:rsidRPr="002B123D">
          <w:rPr>
            <w:rFonts w:ascii="Times New Roman" w:eastAsia="Times New Roman" w:hAnsi="Times New Roman"/>
            <w:color w:val="000000"/>
            <w:sz w:val="20"/>
          </w:rPr>
          <w:t xml:space="preserve">shall not be </w:t>
        </w:r>
        <w:r w:rsidRPr="002B123D">
          <w:rPr>
            <w:rFonts w:eastAsia="Times New Roman" w:cs="Arial"/>
            <w:color w:val="000000"/>
            <w:sz w:val="20"/>
          </w:rPr>
          <w:t>≤</w:t>
        </w:r>
        <w:r w:rsidRPr="002B123D">
          <w:rPr>
            <w:rFonts w:ascii="Times New Roman" w:eastAsia="Times New Roman" w:hAnsi="Times New Roman"/>
            <w:color w:val="000000"/>
            <w:sz w:val="20"/>
          </w:rPr>
          <w:t xml:space="preserve"> (equal or louder than) </w:t>
        </w:r>
        <w:r>
          <w:rPr>
            <w:rFonts w:ascii="Times New Roman" w:eastAsia="Times New Roman" w:hAnsi="Times New Roman"/>
            <w:color w:val="000000"/>
            <w:sz w:val="20"/>
          </w:rPr>
          <w:t>–[X]</w:t>
        </w:r>
        <w:r w:rsidRPr="002B123D">
          <w:rPr>
            <w:rFonts w:ascii="Times New Roman" w:eastAsia="Times New Roman" w:hAnsi="Times New Roman"/>
            <w:color w:val="000000"/>
            <w:sz w:val="20"/>
          </w:rPr>
          <w:t> dB</w:t>
        </w:r>
        <w:r>
          <w:rPr>
            <w:rFonts w:ascii="Times New Roman" w:eastAsia="Times New Roman" w:hAnsi="Times New Roman"/>
            <w:color w:val="000000"/>
            <w:sz w:val="20"/>
          </w:rPr>
          <w:t>, c</w:t>
        </w:r>
        <w:r w:rsidRPr="002B123D">
          <w:rPr>
            <w:rFonts w:ascii="Times New Roman" w:eastAsia="Times New Roman" w:hAnsi="Times New Roman"/>
            <w:color w:val="000000"/>
            <w:sz w:val="20"/>
          </w:rPr>
          <w:t>ompliance shall be checked by the relevant tests described in TS 26.132.</w:t>
        </w:r>
      </w:ins>
    </w:p>
    <w:p w:rsidR="00571886" w:rsidRDefault="00571886" w:rsidP="00571886">
      <w:pPr>
        <w:rPr>
          <w:lang w:val="en-US"/>
        </w:rPr>
      </w:pPr>
      <w:r>
        <w:rPr>
          <w:lang w:val="en-US"/>
        </w:rPr>
        <w:t xml:space="preserve">--------------------------------END </w:t>
      </w:r>
      <w:proofErr w:type="gramStart"/>
      <w:r>
        <w:rPr>
          <w:lang w:val="en-US"/>
        </w:rPr>
        <w:t>OF  CHANGE</w:t>
      </w:r>
      <w:proofErr w:type="gramEnd"/>
      <w:r>
        <w:rPr>
          <w:lang w:val="en-US"/>
        </w:rPr>
        <w:t>------------------------------</w:t>
      </w:r>
    </w:p>
    <w:p w:rsidR="00571886" w:rsidRDefault="00571886" w:rsidP="00571886">
      <w:pPr>
        <w:rPr>
          <w:lang w:val="en-US"/>
        </w:rPr>
      </w:pPr>
      <w:r>
        <w:rPr>
          <w:lang w:val="en-US"/>
        </w:rPr>
        <w:t xml:space="preserve">--------------------------------START </w:t>
      </w:r>
      <w:proofErr w:type="gramStart"/>
      <w:r>
        <w:rPr>
          <w:lang w:val="en-US"/>
        </w:rPr>
        <w:t>OF  CHANGE</w:t>
      </w:r>
      <w:proofErr w:type="gramEnd"/>
      <w:r>
        <w:rPr>
          <w:lang w:val="en-US"/>
        </w:rPr>
        <w:t>------------------------------</w:t>
      </w:r>
    </w:p>
    <w:p w:rsidR="00571886" w:rsidRPr="00571886" w:rsidRDefault="00571886" w:rsidP="00571886">
      <w:pPr>
        <w:keepNext/>
        <w:keepLines/>
        <w:widowControl/>
        <w:spacing w:before="120" w:after="180" w:line="240" w:lineRule="auto"/>
        <w:ind w:left="1134" w:hanging="1134"/>
        <w:outlineLvl w:val="2"/>
        <w:rPr>
          <w:rFonts w:eastAsia="Times New Roman"/>
          <w:color w:val="000000"/>
          <w:sz w:val="28"/>
        </w:rPr>
      </w:pPr>
      <w:bookmarkStart w:id="31" w:name="_Toc484384937"/>
      <w:bookmarkStart w:id="32" w:name="_Toc510889268"/>
      <w:r w:rsidRPr="00571886">
        <w:rPr>
          <w:rFonts w:eastAsia="Times New Roman"/>
          <w:color w:val="000000"/>
          <w:sz w:val="28"/>
        </w:rPr>
        <w:t>7.2.2</w:t>
      </w:r>
      <w:r w:rsidRPr="00571886">
        <w:rPr>
          <w:rFonts w:eastAsia="Times New Roman"/>
          <w:color w:val="000000"/>
          <w:sz w:val="28"/>
        </w:rPr>
        <w:tab/>
        <w:t>Connections with handset UE</w:t>
      </w:r>
      <w:bookmarkEnd w:id="31"/>
      <w:bookmarkEnd w:id="32"/>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The nominal values of </w:t>
      </w:r>
      <w:smartTag w:uri="urn:schemas-microsoft-com:office:smarttags" w:element="stockticker">
        <w:r w:rsidRPr="00571886">
          <w:rPr>
            <w:rFonts w:ascii="Times New Roman" w:eastAsia="Times New Roman" w:hAnsi="Times New Roman"/>
            <w:color w:val="000000"/>
            <w:sz w:val="20"/>
          </w:rPr>
          <w:t>SLR</w:t>
        </w:r>
      </w:smartTag>
      <w:r w:rsidRPr="00571886">
        <w:rPr>
          <w:rFonts w:ascii="Times New Roman" w:eastAsia="Times New Roman" w:hAnsi="Times New Roman"/>
          <w:color w:val="000000"/>
          <w:sz w:val="20"/>
        </w:rPr>
        <w:t xml:space="preserve">/RLR to the </w:t>
      </w:r>
      <w:smartTag w:uri="urn:schemas-microsoft-com:office:smarttags" w:element="stockticker">
        <w:r w:rsidRPr="00571886">
          <w:rPr>
            <w:rFonts w:ascii="Times New Roman" w:eastAsia="Times New Roman" w:hAnsi="Times New Roman"/>
            <w:color w:val="000000"/>
            <w:sz w:val="20"/>
          </w:rPr>
          <w:t>POI</w:t>
        </w:r>
      </w:smartTag>
      <w:r w:rsidRPr="00571886">
        <w:rPr>
          <w:rFonts w:ascii="Times New Roman" w:eastAsia="Times New Roman" w:hAnsi="Times New Roman"/>
          <w:color w:val="000000"/>
          <w:sz w:val="20"/>
        </w:rPr>
        <w:t xml:space="preserve"> shall be:</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SLR = 8 ± 3 dB;</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RLR = 2 ± 3 </w:t>
      </w:r>
      <w:proofErr w:type="spellStart"/>
      <w:r w:rsidRPr="00571886">
        <w:rPr>
          <w:rFonts w:ascii="Times New Roman" w:eastAsia="Times New Roman" w:hAnsi="Times New Roman"/>
          <w:color w:val="000000"/>
          <w:sz w:val="20"/>
        </w:rPr>
        <w:t>dB.</w:t>
      </w:r>
      <w:proofErr w:type="spellEnd"/>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Where a user-controlled receiving volume control is provided, the RLR shall meet the nominal value for at least one setting of the control. When the control is set to maximum, the RLR shall not be </w:t>
      </w:r>
      <w:r w:rsidRPr="00571886">
        <w:rPr>
          <w:rFonts w:eastAsia="Times New Roman" w:cs="Arial"/>
          <w:color w:val="000000"/>
          <w:sz w:val="20"/>
        </w:rPr>
        <w:t>≤</w:t>
      </w:r>
      <w:r w:rsidRPr="00571886">
        <w:rPr>
          <w:rFonts w:ascii="Times New Roman" w:eastAsia="Times New Roman" w:hAnsi="Times New Roman"/>
          <w:color w:val="000000"/>
          <w:sz w:val="20"/>
        </w:rPr>
        <w:t xml:space="preserve"> (equal or louder than) -13 dB and shall not be ≥ (equal or quieter than) </w:t>
      </w:r>
      <w:r w:rsidRPr="00571886">
        <w:rPr>
          <w:rFonts w:ascii="Times New Roman" w:eastAsia="Times New Roman" w:hAnsi="Times New Roman"/>
          <w:color w:val="000000"/>
          <w:sz w:val="20"/>
        </w:rPr>
        <w:noBreakHyphen/>
        <w:t>3 </w:t>
      </w:r>
      <w:proofErr w:type="spellStart"/>
      <w:r w:rsidRPr="00571886">
        <w:rPr>
          <w:rFonts w:ascii="Times New Roman" w:eastAsia="Times New Roman" w:hAnsi="Times New Roman"/>
          <w:color w:val="000000"/>
          <w:sz w:val="20"/>
        </w:rPr>
        <w:t>dB.</w:t>
      </w:r>
      <w:proofErr w:type="spellEnd"/>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With the volume control set to the minimum position the RLR shall not be </w:t>
      </w:r>
      <w:r w:rsidRPr="00571886">
        <w:rPr>
          <w:rFonts w:eastAsia="Times New Roman" w:cs="Arial"/>
          <w:color w:val="000000"/>
          <w:sz w:val="20"/>
        </w:rPr>
        <w:t>≥</w:t>
      </w:r>
      <w:r w:rsidRPr="00571886">
        <w:rPr>
          <w:rFonts w:ascii="Times New Roman" w:eastAsia="Times New Roman" w:hAnsi="Times New Roman"/>
          <w:color w:val="000000"/>
          <w:sz w:val="20"/>
        </w:rPr>
        <w:t xml:space="preserve"> (equal or quieter than) 18 </w:t>
      </w:r>
      <w:proofErr w:type="spellStart"/>
      <w:r w:rsidRPr="00571886">
        <w:rPr>
          <w:rFonts w:ascii="Times New Roman" w:eastAsia="Times New Roman" w:hAnsi="Times New Roman"/>
          <w:color w:val="000000"/>
          <w:sz w:val="20"/>
        </w:rPr>
        <w:t>dB.</w:t>
      </w:r>
      <w:proofErr w:type="spellEnd"/>
      <w:r w:rsidRPr="00571886">
        <w:rPr>
          <w:rFonts w:ascii="Times New Roman" w:eastAsia="Times New Roman" w:hAnsi="Times New Roman"/>
          <w:color w:val="000000"/>
          <w:sz w:val="20"/>
        </w:rPr>
        <w:t xml:space="preserve"> </w:t>
      </w:r>
    </w:p>
    <w:p w:rsidR="00571886" w:rsidRDefault="00571886" w:rsidP="00571886">
      <w:pPr>
        <w:rPr>
          <w:ins w:id="33" w:author="Peter Isberg" w:date="2018-04-06T15:24:00Z"/>
          <w:rFonts w:ascii="Times New Roman" w:eastAsia="Times New Roman" w:hAnsi="Times New Roman"/>
          <w:color w:val="000000"/>
          <w:sz w:val="20"/>
        </w:rPr>
      </w:pPr>
      <w:r w:rsidRPr="00571886">
        <w:rPr>
          <w:rFonts w:ascii="Times New Roman" w:eastAsia="Times New Roman" w:hAnsi="Times New Roman"/>
          <w:color w:val="000000"/>
          <w:sz w:val="20"/>
        </w:rPr>
        <w:t>Compliance shall be checked by the relevant tests described in TS 26.132.</w:t>
      </w:r>
    </w:p>
    <w:p w:rsidR="00571886" w:rsidRDefault="008F1D0E" w:rsidP="00571886">
      <w:pPr>
        <w:rPr>
          <w:lang w:val="en-US"/>
        </w:rPr>
      </w:pPr>
      <w:ins w:id="34" w:author="Peter Isberg" w:date="2018-04-07T18:23:00Z">
        <w:r>
          <w:rPr>
            <w:rFonts w:ascii="Times New Roman" w:eastAsia="Times New Roman" w:hAnsi="Times New Roman"/>
            <w:color w:val="000000"/>
            <w:sz w:val="20"/>
          </w:rPr>
          <w:t xml:space="preserve">In the presence of background noise, </w:t>
        </w:r>
        <w:r w:rsidRPr="002B123D">
          <w:rPr>
            <w:rFonts w:ascii="Times New Roman" w:eastAsia="Times New Roman" w:hAnsi="Times New Roman"/>
            <w:color w:val="000000"/>
            <w:sz w:val="20"/>
          </w:rPr>
          <w:t xml:space="preserve">the RLR </w:t>
        </w:r>
        <w:r>
          <w:rPr>
            <w:rFonts w:ascii="Times New Roman" w:eastAsia="Times New Roman" w:hAnsi="Times New Roman"/>
            <w:color w:val="000000"/>
            <w:sz w:val="20"/>
          </w:rPr>
          <w:t xml:space="preserve">at maximum volume control </w:t>
        </w:r>
        <w:r w:rsidRPr="002B123D">
          <w:rPr>
            <w:rFonts w:ascii="Times New Roman" w:eastAsia="Times New Roman" w:hAnsi="Times New Roman"/>
            <w:color w:val="000000"/>
            <w:sz w:val="20"/>
          </w:rPr>
          <w:t xml:space="preserve">shall not be </w:t>
        </w:r>
        <w:r w:rsidRPr="002B123D">
          <w:rPr>
            <w:rFonts w:eastAsia="Times New Roman" w:cs="Arial"/>
            <w:color w:val="000000"/>
            <w:sz w:val="20"/>
          </w:rPr>
          <w:t>≤</w:t>
        </w:r>
        <w:r w:rsidRPr="002B123D">
          <w:rPr>
            <w:rFonts w:ascii="Times New Roman" w:eastAsia="Times New Roman" w:hAnsi="Times New Roman"/>
            <w:color w:val="000000"/>
            <w:sz w:val="20"/>
          </w:rPr>
          <w:t xml:space="preserve"> (equal or louder than) </w:t>
        </w:r>
        <w:r>
          <w:rPr>
            <w:rFonts w:ascii="Times New Roman" w:eastAsia="Times New Roman" w:hAnsi="Times New Roman"/>
            <w:color w:val="000000"/>
            <w:sz w:val="20"/>
          </w:rPr>
          <w:t>–[X]</w:t>
        </w:r>
        <w:r w:rsidRPr="002B123D">
          <w:rPr>
            <w:rFonts w:ascii="Times New Roman" w:eastAsia="Times New Roman" w:hAnsi="Times New Roman"/>
            <w:color w:val="000000"/>
            <w:sz w:val="20"/>
          </w:rPr>
          <w:t> dB</w:t>
        </w:r>
        <w:r>
          <w:rPr>
            <w:rFonts w:ascii="Times New Roman" w:eastAsia="Times New Roman" w:hAnsi="Times New Roman"/>
            <w:color w:val="000000"/>
            <w:sz w:val="20"/>
          </w:rPr>
          <w:t>, c</w:t>
        </w:r>
        <w:r w:rsidRPr="002B123D">
          <w:rPr>
            <w:rFonts w:ascii="Times New Roman" w:eastAsia="Times New Roman" w:hAnsi="Times New Roman"/>
            <w:color w:val="000000"/>
            <w:sz w:val="20"/>
          </w:rPr>
          <w:t>ompliance shall be checked by the relevant tests described in TS 26.132.</w:t>
        </w:r>
      </w:ins>
    </w:p>
    <w:p w:rsidR="00571886" w:rsidRDefault="00571886" w:rsidP="00571886">
      <w:pPr>
        <w:rPr>
          <w:lang w:val="en-US"/>
        </w:rPr>
      </w:pPr>
      <w:r>
        <w:rPr>
          <w:lang w:val="en-US"/>
        </w:rPr>
        <w:t xml:space="preserve">--------------------------------END </w:t>
      </w:r>
      <w:proofErr w:type="gramStart"/>
      <w:r>
        <w:rPr>
          <w:lang w:val="en-US"/>
        </w:rPr>
        <w:t>OF  CHANGE</w:t>
      </w:r>
      <w:proofErr w:type="gramEnd"/>
      <w:r>
        <w:rPr>
          <w:lang w:val="en-US"/>
        </w:rPr>
        <w:t>------------------------------</w:t>
      </w:r>
    </w:p>
    <w:p w:rsidR="00571886" w:rsidRDefault="00571886" w:rsidP="00571886">
      <w:pPr>
        <w:rPr>
          <w:lang w:val="en-US"/>
        </w:rPr>
      </w:pPr>
      <w:r>
        <w:rPr>
          <w:lang w:val="en-US"/>
        </w:rPr>
        <w:t xml:space="preserve">--------------------------------START </w:t>
      </w:r>
      <w:proofErr w:type="gramStart"/>
      <w:r>
        <w:rPr>
          <w:lang w:val="en-US"/>
        </w:rPr>
        <w:t>OF  CHANGE</w:t>
      </w:r>
      <w:proofErr w:type="gramEnd"/>
      <w:r>
        <w:rPr>
          <w:lang w:val="en-US"/>
        </w:rPr>
        <w:t>------------------------------</w:t>
      </w:r>
    </w:p>
    <w:p w:rsidR="00571886" w:rsidRPr="00571886" w:rsidRDefault="00571886" w:rsidP="00571886">
      <w:pPr>
        <w:keepNext/>
        <w:keepLines/>
        <w:widowControl/>
        <w:spacing w:before="120" w:after="180" w:line="240" w:lineRule="auto"/>
        <w:ind w:left="1134" w:hanging="1134"/>
        <w:outlineLvl w:val="2"/>
        <w:rPr>
          <w:rFonts w:eastAsia="Times New Roman"/>
          <w:color w:val="000000"/>
          <w:sz w:val="28"/>
        </w:rPr>
      </w:pPr>
      <w:bookmarkStart w:id="35" w:name="_Toc484384940"/>
      <w:bookmarkStart w:id="36" w:name="_Toc510889269"/>
      <w:r w:rsidRPr="00571886">
        <w:rPr>
          <w:rFonts w:eastAsia="Times New Roman"/>
          <w:color w:val="000000"/>
          <w:sz w:val="28"/>
        </w:rPr>
        <w:t>7.2.5</w:t>
      </w:r>
      <w:r w:rsidRPr="00571886">
        <w:rPr>
          <w:rFonts w:eastAsia="Times New Roman"/>
          <w:color w:val="000000"/>
          <w:sz w:val="28"/>
        </w:rPr>
        <w:tab/>
        <w:t>Connections with headset UE</w:t>
      </w:r>
      <w:bookmarkEnd w:id="35"/>
      <w:bookmarkEnd w:id="36"/>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The SLR and RLR should be measured and computed using methods given in ITU-T Recommendation P.380 [9]. This Recommendation currently gives a measuring technique for supra-aural earphone and insert type receivers. Study is continuing on other types of ear-pieces in ITU-T Study Group 12.</w:t>
      </w:r>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The nominal values of SLR/RLR to/from the POI shall be:</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SLR = 8 ± 3 dB;</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RLR = 2 ± 3 dB;</w:t>
      </w:r>
    </w:p>
    <w:p w:rsidR="00571886" w:rsidRPr="00571886" w:rsidRDefault="00571886" w:rsidP="00571886">
      <w:pPr>
        <w:widowControl/>
        <w:spacing w:after="180" w:line="240" w:lineRule="auto"/>
        <w:ind w:left="568" w:hanging="284"/>
        <w:rPr>
          <w:rFonts w:ascii="Times New Roman" w:eastAsia="Times New Roman" w:hAnsi="Times New Roman"/>
          <w:color w:val="000000"/>
          <w:sz w:val="20"/>
        </w:rPr>
      </w:pPr>
      <w:r w:rsidRPr="00571886">
        <w:rPr>
          <w:rFonts w:ascii="Times New Roman" w:eastAsia="Times New Roman" w:hAnsi="Times New Roman"/>
          <w:color w:val="000000"/>
          <w:sz w:val="20"/>
        </w:rPr>
        <w:t>RLR (binaural headset) = 8 ± 3 dB for each earphone.</w:t>
      </w:r>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Where a user-controlled receiving volume control is provided, the RLR shall meet the nominal value for at least one setting of the control. When the control is set to maximum, the RLR shall not be ≤ (equal or louder than) -13 </w:t>
      </w:r>
      <w:proofErr w:type="spellStart"/>
      <w:r w:rsidRPr="00571886">
        <w:rPr>
          <w:rFonts w:ascii="Times New Roman" w:eastAsia="Times New Roman" w:hAnsi="Times New Roman"/>
          <w:color w:val="000000"/>
          <w:sz w:val="20"/>
        </w:rPr>
        <w:t>dB.</w:t>
      </w:r>
      <w:proofErr w:type="spellEnd"/>
    </w:p>
    <w:p w:rsidR="00571886" w:rsidRPr="00571886" w:rsidRDefault="00571886" w:rsidP="00571886">
      <w:pPr>
        <w:widowControl/>
        <w:spacing w:after="180" w:line="240" w:lineRule="auto"/>
        <w:rPr>
          <w:rFonts w:ascii="Times New Roman" w:eastAsia="Times New Roman" w:hAnsi="Times New Roman"/>
          <w:color w:val="000000"/>
          <w:sz w:val="20"/>
        </w:rPr>
      </w:pPr>
      <w:r w:rsidRPr="00571886">
        <w:rPr>
          <w:rFonts w:ascii="Times New Roman" w:eastAsia="Times New Roman" w:hAnsi="Times New Roman"/>
          <w:color w:val="000000"/>
          <w:sz w:val="20"/>
        </w:rPr>
        <w:t xml:space="preserve">With the volume control set to the minimum position the RLR shall not be ≥ (equal or quieter than) 18 dB and shall not be ≥ (equal or quieter than) 24 dB for a binaural headset. </w:t>
      </w:r>
    </w:p>
    <w:p w:rsidR="00571886" w:rsidRDefault="00571886" w:rsidP="00571886">
      <w:pPr>
        <w:rPr>
          <w:ins w:id="37" w:author="Peter Isberg" w:date="2018-04-06T15:25:00Z"/>
          <w:rFonts w:ascii="Times New Roman" w:eastAsia="Times New Roman" w:hAnsi="Times New Roman"/>
          <w:color w:val="000000"/>
          <w:sz w:val="20"/>
        </w:rPr>
      </w:pPr>
      <w:r w:rsidRPr="00571886">
        <w:rPr>
          <w:rFonts w:ascii="Times New Roman" w:eastAsia="Times New Roman" w:hAnsi="Times New Roman"/>
          <w:color w:val="000000"/>
          <w:sz w:val="20"/>
        </w:rPr>
        <w:t>Compliance shall be checked by the relevant tests described in 3GPP TS 26.132.</w:t>
      </w:r>
    </w:p>
    <w:p w:rsidR="00571886" w:rsidRDefault="008F1D0E" w:rsidP="00571886">
      <w:pPr>
        <w:rPr>
          <w:lang w:val="en-US"/>
        </w:rPr>
      </w:pPr>
      <w:ins w:id="38" w:author="Peter Isberg" w:date="2018-04-07T18:23:00Z">
        <w:r>
          <w:rPr>
            <w:rFonts w:ascii="Times New Roman" w:eastAsia="Times New Roman" w:hAnsi="Times New Roman"/>
            <w:color w:val="000000"/>
            <w:sz w:val="20"/>
          </w:rPr>
          <w:t xml:space="preserve">In the presence of background noise, </w:t>
        </w:r>
        <w:r w:rsidRPr="002B123D">
          <w:rPr>
            <w:rFonts w:ascii="Times New Roman" w:eastAsia="Times New Roman" w:hAnsi="Times New Roman"/>
            <w:color w:val="000000"/>
            <w:sz w:val="20"/>
          </w:rPr>
          <w:t xml:space="preserve">the RLR </w:t>
        </w:r>
        <w:r>
          <w:rPr>
            <w:rFonts w:ascii="Times New Roman" w:eastAsia="Times New Roman" w:hAnsi="Times New Roman"/>
            <w:color w:val="000000"/>
            <w:sz w:val="20"/>
          </w:rPr>
          <w:t xml:space="preserve">at maximum volume control </w:t>
        </w:r>
        <w:r w:rsidRPr="002B123D">
          <w:rPr>
            <w:rFonts w:ascii="Times New Roman" w:eastAsia="Times New Roman" w:hAnsi="Times New Roman"/>
            <w:color w:val="000000"/>
            <w:sz w:val="20"/>
          </w:rPr>
          <w:t xml:space="preserve">shall not be </w:t>
        </w:r>
        <w:r w:rsidRPr="002B123D">
          <w:rPr>
            <w:rFonts w:eastAsia="Times New Roman" w:cs="Arial"/>
            <w:color w:val="000000"/>
            <w:sz w:val="20"/>
          </w:rPr>
          <w:t>≤</w:t>
        </w:r>
        <w:r w:rsidRPr="002B123D">
          <w:rPr>
            <w:rFonts w:ascii="Times New Roman" w:eastAsia="Times New Roman" w:hAnsi="Times New Roman"/>
            <w:color w:val="000000"/>
            <w:sz w:val="20"/>
          </w:rPr>
          <w:t xml:space="preserve"> (equal or louder than) </w:t>
        </w:r>
        <w:r>
          <w:rPr>
            <w:rFonts w:ascii="Times New Roman" w:eastAsia="Times New Roman" w:hAnsi="Times New Roman"/>
            <w:color w:val="000000"/>
            <w:sz w:val="20"/>
          </w:rPr>
          <w:t>–[X]</w:t>
        </w:r>
        <w:r w:rsidRPr="002B123D">
          <w:rPr>
            <w:rFonts w:ascii="Times New Roman" w:eastAsia="Times New Roman" w:hAnsi="Times New Roman"/>
            <w:color w:val="000000"/>
            <w:sz w:val="20"/>
          </w:rPr>
          <w:t> dB</w:t>
        </w:r>
        <w:r>
          <w:rPr>
            <w:rFonts w:ascii="Times New Roman" w:eastAsia="Times New Roman" w:hAnsi="Times New Roman"/>
            <w:color w:val="000000"/>
            <w:sz w:val="20"/>
          </w:rPr>
          <w:t>, c</w:t>
        </w:r>
        <w:r w:rsidRPr="002B123D">
          <w:rPr>
            <w:rFonts w:ascii="Times New Roman" w:eastAsia="Times New Roman" w:hAnsi="Times New Roman"/>
            <w:color w:val="000000"/>
            <w:sz w:val="20"/>
          </w:rPr>
          <w:t>ompliance shall be checked by the relevant tests described in TS 26.132.</w:t>
        </w:r>
      </w:ins>
    </w:p>
    <w:p w:rsidR="00571886" w:rsidRDefault="00571886" w:rsidP="00571886">
      <w:pPr>
        <w:rPr>
          <w:lang w:val="en-US"/>
        </w:rPr>
      </w:pPr>
      <w:r>
        <w:rPr>
          <w:lang w:val="en-US"/>
        </w:rPr>
        <w:lastRenderedPageBreak/>
        <w:t xml:space="preserve">--------------------------------END </w:t>
      </w:r>
      <w:proofErr w:type="gramStart"/>
      <w:r>
        <w:rPr>
          <w:lang w:val="en-US"/>
        </w:rPr>
        <w:t>OF  CHANGE</w:t>
      </w:r>
      <w:proofErr w:type="gramEnd"/>
      <w:r>
        <w:rPr>
          <w:lang w:val="en-US"/>
        </w:rPr>
        <w:t>------------------------------</w:t>
      </w:r>
    </w:p>
    <w:p w:rsidR="003B3567" w:rsidRPr="0086250B" w:rsidRDefault="003B3567" w:rsidP="003B3567">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bookmarkStart w:id="39" w:name="_Toc510889270"/>
      <w:r>
        <w:rPr>
          <w:b/>
          <w:sz w:val="28"/>
          <w:szCs w:val="24"/>
          <w:lang w:val="en-US"/>
        </w:rPr>
        <w:t>References</w:t>
      </w:r>
      <w:bookmarkEnd w:id="39"/>
    </w:p>
    <w:p w:rsidR="003B3567" w:rsidRPr="005067B9" w:rsidRDefault="003B3567" w:rsidP="003B3567">
      <w:pPr>
        <w:spacing w:after="0"/>
        <w:jc w:val="both"/>
        <w:rPr>
          <w:rFonts w:cs="Calibri"/>
        </w:rPr>
      </w:pPr>
    </w:p>
    <w:p w:rsidR="00217C9E" w:rsidRDefault="00FF2C45" w:rsidP="00B436B1">
      <w:pPr>
        <w:spacing w:after="0"/>
        <w:ind w:left="567" w:hanging="567"/>
        <w:jc w:val="both"/>
      </w:pPr>
      <w:r>
        <w:t>[1]</w:t>
      </w:r>
      <w:r w:rsidR="00217C9E" w:rsidRPr="00082C3D">
        <w:tab/>
      </w:r>
      <w:r w:rsidRPr="00930BDD">
        <w:rPr>
          <w:rFonts w:cs="Calibri"/>
        </w:rPr>
        <w:t>SP-170835</w:t>
      </w:r>
      <w:r>
        <w:rPr>
          <w:rFonts w:cs="Calibri"/>
        </w:rPr>
        <w:t xml:space="preserve">, </w:t>
      </w:r>
      <w:r w:rsidRPr="00930BDD">
        <w:rPr>
          <w:rFonts w:cs="Calibri"/>
          <w:i/>
        </w:rPr>
        <w:t>Receive acoustic output test in the presence of background noise</w:t>
      </w:r>
    </w:p>
    <w:p w:rsidR="002830CC" w:rsidRDefault="00FF2C45" w:rsidP="00B436B1">
      <w:pPr>
        <w:spacing w:after="0"/>
        <w:ind w:left="567" w:hanging="567"/>
        <w:jc w:val="both"/>
        <w:rPr>
          <w:rFonts w:cs="Calibri"/>
          <w:i/>
        </w:rPr>
      </w:pPr>
      <w:r>
        <w:t>[2]</w:t>
      </w:r>
      <w:r w:rsidR="002830CC" w:rsidRPr="00082C3D">
        <w:tab/>
      </w:r>
      <w:r w:rsidR="0050451C" w:rsidRPr="0050451C">
        <w:t>S4-180056</w:t>
      </w:r>
      <w:r w:rsidR="0050451C">
        <w:t xml:space="preserve">, </w:t>
      </w:r>
      <w:r w:rsidR="0050451C" w:rsidRPr="0050451C">
        <w:rPr>
          <w:i/>
        </w:rPr>
        <w:t>Suggestion regarding criteria for RAOT</w:t>
      </w:r>
    </w:p>
    <w:p w:rsidR="00B436B1" w:rsidRPr="00227FBB" w:rsidRDefault="00B436B1" w:rsidP="00B436B1">
      <w:pPr>
        <w:spacing w:after="0"/>
        <w:ind w:left="567" w:hanging="567"/>
        <w:rPr>
          <w:i/>
          <w:iCs/>
          <w:lang w:val="en-US"/>
        </w:rPr>
      </w:pPr>
    </w:p>
    <w:sectPr w:rsidR="00B436B1" w:rsidRPr="00227FBB"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01E" w:rsidRDefault="0082501E">
      <w:r>
        <w:separator/>
      </w:r>
    </w:p>
  </w:endnote>
  <w:endnote w:type="continuationSeparator" w:id="0">
    <w:p w:rsidR="0082501E" w:rsidRDefault="0082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Default="0076323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9E2946">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9E2946">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Default="0076323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9E2946">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9E2946">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01E" w:rsidRDefault="0082501E">
      <w:r>
        <w:separator/>
      </w:r>
    </w:p>
  </w:footnote>
  <w:footnote w:type="continuationSeparator" w:id="0">
    <w:p w:rsidR="0082501E" w:rsidRDefault="00825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Default="00763232">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Pr="006D0105" w:rsidRDefault="00763232"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5B527F">
      <w:rPr>
        <w:rFonts w:cs="Arial"/>
        <w:sz w:val="20"/>
        <w:lang w:val="en-US"/>
      </w:rPr>
      <w:t>8</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w:t>
    </w:r>
    <w:r w:rsidR="00F24934">
      <w:rPr>
        <w:rFonts w:cs="Arial"/>
        <w:b/>
        <w:i/>
        <w:sz w:val="28"/>
        <w:szCs w:val="28"/>
      </w:rPr>
      <w:t>S4-</w:t>
    </w:r>
    <w:r w:rsidR="00F858F7" w:rsidRPr="00F858F7">
      <w:rPr>
        <w:rFonts w:cs="Arial"/>
        <w:b/>
        <w:i/>
        <w:sz w:val="28"/>
        <w:szCs w:val="28"/>
      </w:rPr>
      <w:t>180</w:t>
    </w:r>
    <w:r w:rsidR="005B527F">
      <w:rPr>
        <w:rFonts w:cs="Arial"/>
        <w:b/>
        <w:i/>
        <w:sz w:val="28"/>
        <w:szCs w:val="28"/>
      </w:rPr>
      <w:t>473</w:t>
    </w:r>
  </w:p>
  <w:p w:rsidR="00763232" w:rsidRPr="006D0105" w:rsidRDefault="005B527F" w:rsidP="004C2242">
    <w:pPr>
      <w:tabs>
        <w:tab w:val="right" w:pos="9360"/>
      </w:tabs>
      <w:spacing w:after="0"/>
      <w:rPr>
        <w:rFonts w:cs="Arial"/>
        <w:b/>
        <w:sz w:val="20"/>
        <w:lang w:val="en-US" w:eastAsia="zh-CN"/>
      </w:rPr>
    </w:pPr>
    <w:r>
      <w:rPr>
        <w:rFonts w:cs="Arial"/>
        <w:sz w:val="20"/>
        <w:lang w:eastAsia="zh-CN"/>
      </w:rPr>
      <w:t>9-13</w:t>
    </w:r>
    <w:r w:rsidR="00763232">
      <w:rPr>
        <w:rFonts w:cs="Arial"/>
        <w:sz w:val="20"/>
        <w:lang w:eastAsia="zh-CN"/>
      </w:rPr>
      <w:t xml:space="preserve"> </w:t>
    </w:r>
    <w:r>
      <w:rPr>
        <w:rFonts w:cs="Arial"/>
        <w:sz w:val="20"/>
        <w:lang w:eastAsia="zh-CN"/>
      </w:rPr>
      <w:t>April</w:t>
    </w:r>
    <w:r w:rsidR="00763232">
      <w:rPr>
        <w:rFonts w:cs="Arial"/>
        <w:sz w:val="20"/>
        <w:lang w:eastAsia="zh-CN"/>
      </w:rPr>
      <w:t>, 201</w:t>
    </w:r>
    <w:r w:rsidR="00E8467C">
      <w:rPr>
        <w:rFonts w:cs="Arial"/>
        <w:sz w:val="20"/>
        <w:lang w:eastAsia="zh-CN"/>
      </w:rPr>
      <w:t>8</w:t>
    </w:r>
    <w:r w:rsidR="00763232">
      <w:rPr>
        <w:rFonts w:cs="Arial"/>
        <w:sz w:val="20"/>
        <w:lang w:eastAsia="zh-CN"/>
      </w:rPr>
      <w:t xml:space="preserve">, </w:t>
    </w:r>
    <w:proofErr w:type="spellStart"/>
    <w:r>
      <w:rPr>
        <w:rFonts w:cs="Arial"/>
        <w:sz w:val="20"/>
        <w:lang w:eastAsia="zh-CN"/>
      </w:rPr>
      <w:t>Kista</w:t>
    </w:r>
    <w:proofErr w:type="spellEnd"/>
    <w:r w:rsidR="00763232">
      <w:rPr>
        <w:rFonts w:cs="Arial"/>
        <w:sz w:val="20"/>
        <w:lang w:val="en-US" w:eastAsia="zh-CN"/>
      </w:rPr>
      <w:t xml:space="preserve">, </w:t>
    </w:r>
    <w:r>
      <w:rPr>
        <w:rFonts w:cs="Arial"/>
        <w:sz w:val="20"/>
        <w:lang w:val="en-US" w:eastAsia="zh-CN"/>
      </w:rPr>
      <w:t>Sweden</w:t>
    </w:r>
  </w:p>
  <w:p w:rsidR="00763232" w:rsidRPr="006D0105" w:rsidRDefault="00763232">
    <w:pPr>
      <w:tabs>
        <w:tab w:val="right" w:pos="9540"/>
      </w:tabs>
      <w:spacing w:after="0"/>
      <w:rPr>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EF27C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F47F78"/>
    <w:multiLevelType w:val="hybridMultilevel"/>
    <w:tmpl w:val="EA68341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904B4"/>
    <w:multiLevelType w:val="hybridMultilevel"/>
    <w:tmpl w:val="300A6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2B1F"/>
    <w:multiLevelType w:val="hybridMultilevel"/>
    <w:tmpl w:val="B5642D46"/>
    <w:lvl w:ilvl="0" w:tplc="D02CA4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6B32B5"/>
    <w:multiLevelType w:val="hybridMultilevel"/>
    <w:tmpl w:val="EE62E3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91B91"/>
    <w:multiLevelType w:val="hybridMultilevel"/>
    <w:tmpl w:val="EDCC6524"/>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7" w15:restartNumberingAfterBreak="0">
    <w:nsid w:val="18C6206F"/>
    <w:multiLevelType w:val="hybridMultilevel"/>
    <w:tmpl w:val="038EDBBC"/>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 w15:restartNumberingAfterBreak="0">
    <w:nsid w:val="19CC635E"/>
    <w:multiLevelType w:val="hybridMultilevel"/>
    <w:tmpl w:val="AF3C3D4E"/>
    <w:lvl w:ilvl="0" w:tplc="E27A11A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340185"/>
    <w:multiLevelType w:val="hybridMultilevel"/>
    <w:tmpl w:val="84007568"/>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0" w15:restartNumberingAfterBreak="0">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F9843AA"/>
    <w:multiLevelType w:val="hybridMultilevel"/>
    <w:tmpl w:val="67DE2148"/>
    <w:lvl w:ilvl="0" w:tplc="B1AEF7BC">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806C20"/>
    <w:multiLevelType w:val="hybridMultilevel"/>
    <w:tmpl w:val="5EE87B6C"/>
    <w:lvl w:ilvl="0" w:tplc="176A838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3C227E"/>
    <w:multiLevelType w:val="hybridMultilevel"/>
    <w:tmpl w:val="DDACCA26"/>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D28EB"/>
    <w:multiLevelType w:val="hybridMultilevel"/>
    <w:tmpl w:val="55503066"/>
    <w:lvl w:ilvl="0" w:tplc="20BACBB4">
      <w:start w:val="24"/>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7D01B1"/>
    <w:multiLevelType w:val="hybridMultilevel"/>
    <w:tmpl w:val="D02E244C"/>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0D47A1"/>
    <w:multiLevelType w:val="hybridMultilevel"/>
    <w:tmpl w:val="5652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C66D1"/>
    <w:multiLevelType w:val="hybridMultilevel"/>
    <w:tmpl w:val="694E572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E6DF9"/>
    <w:multiLevelType w:val="hybridMultilevel"/>
    <w:tmpl w:val="1158A96C"/>
    <w:lvl w:ilvl="0" w:tplc="7EC0F77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0" w15:restartNumberingAfterBreak="0">
    <w:nsid w:val="3C7633BC"/>
    <w:multiLevelType w:val="hybridMultilevel"/>
    <w:tmpl w:val="EC8C5040"/>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32179DF"/>
    <w:multiLevelType w:val="hybridMultilevel"/>
    <w:tmpl w:val="723E493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A516A"/>
    <w:multiLevelType w:val="hybridMultilevel"/>
    <w:tmpl w:val="E348BE6C"/>
    <w:lvl w:ilvl="0" w:tplc="238E8A8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81AAC"/>
    <w:multiLevelType w:val="hybridMultilevel"/>
    <w:tmpl w:val="CB64313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A567E"/>
    <w:multiLevelType w:val="multilevel"/>
    <w:tmpl w:val="BD8669D6"/>
    <w:lvl w:ilvl="0">
      <w:start w:val="1"/>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AC30575"/>
    <w:multiLevelType w:val="hybridMultilevel"/>
    <w:tmpl w:val="F1B6729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80B98"/>
    <w:multiLevelType w:val="hybridMultilevel"/>
    <w:tmpl w:val="F476097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0" w15:restartNumberingAfterBreak="0">
    <w:nsid w:val="6CEF6D21"/>
    <w:multiLevelType w:val="hybridMultilevel"/>
    <w:tmpl w:val="AD94A64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2" w15:restartNumberingAfterBreak="0">
    <w:nsid w:val="76D756CB"/>
    <w:multiLevelType w:val="hybridMultilevel"/>
    <w:tmpl w:val="AC60515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D6565"/>
    <w:multiLevelType w:val="hybridMultilevel"/>
    <w:tmpl w:val="D244081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E4F6497"/>
    <w:multiLevelType w:val="hybridMultilevel"/>
    <w:tmpl w:val="BA08765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25734F"/>
    <w:multiLevelType w:val="hybridMultilevel"/>
    <w:tmpl w:val="BC14D5C8"/>
    <w:lvl w:ilvl="0" w:tplc="46DCCAA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1"/>
  </w:num>
  <w:num w:numId="4">
    <w:abstractNumId w:val="23"/>
  </w:num>
  <w:num w:numId="5">
    <w:abstractNumId w:val="25"/>
  </w:num>
  <w:num w:numId="6">
    <w:abstractNumId w:val="31"/>
  </w:num>
  <w:num w:numId="7">
    <w:abstractNumId w:val="19"/>
  </w:num>
  <w:num w:numId="8">
    <w:abstractNumId w:val="22"/>
  </w:num>
  <w:num w:numId="9">
    <w:abstractNumId w:val="29"/>
  </w:num>
  <w:num w:numId="10">
    <w:abstractNumId w:val="7"/>
  </w:num>
  <w:num w:numId="11">
    <w:abstractNumId w:val="0"/>
  </w:num>
  <w:num w:numId="12">
    <w:abstractNumId w:val="9"/>
  </w:num>
  <w:num w:numId="13">
    <w:abstractNumId w:val="24"/>
  </w:num>
  <w:num w:numId="14">
    <w:abstractNumId w:val="6"/>
  </w:num>
  <w:num w:numId="15">
    <w:abstractNumId w:val="17"/>
  </w:num>
  <w:num w:numId="16">
    <w:abstractNumId w:val="32"/>
  </w:num>
  <w:num w:numId="17">
    <w:abstractNumId w:val="20"/>
  </w:num>
  <w:num w:numId="18">
    <w:abstractNumId w:val="15"/>
  </w:num>
  <w:num w:numId="19">
    <w:abstractNumId w:val="28"/>
  </w:num>
  <w:num w:numId="20">
    <w:abstractNumId w:val="33"/>
  </w:num>
  <w:num w:numId="21">
    <w:abstractNumId w:val="36"/>
  </w:num>
  <w:num w:numId="22">
    <w:abstractNumId w:val="26"/>
  </w:num>
  <w:num w:numId="23">
    <w:abstractNumId w:val="2"/>
  </w:num>
  <w:num w:numId="24">
    <w:abstractNumId w:val="13"/>
  </w:num>
  <w:num w:numId="25">
    <w:abstractNumId w:val="30"/>
  </w:num>
  <w:num w:numId="26">
    <w:abstractNumId w:val="8"/>
  </w:num>
  <w:num w:numId="27">
    <w:abstractNumId w:val="4"/>
  </w:num>
  <w:num w:numId="28">
    <w:abstractNumId w:val="10"/>
  </w:num>
  <w:num w:numId="29">
    <w:abstractNumId w:val="35"/>
  </w:num>
  <w:num w:numId="30">
    <w:abstractNumId w:val="14"/>
  </w:num>
  <w:num w:numId="31">
    <w:abstractNumId w:val="18"/>
  </w:num>
  <w:num w:numId="32">
    <w:abstractNumId w:val="5"/>
  </w:num>
  <w:num w:numId="33">
    <w:abstractNumId w:val="27"/>
  </w:num>
  <w:num w:numId="34">
    <w:abstractNumId w:val="11"/>
  </w:num>
  <w:num w:numId="35">
    <w:abstractNumId w:val="16"/>
  </w:num>
  <w:num w:numId="36">
    <w:abstractNumId w:val="37"/>
  </w:num>
  <w:num w:numId="37">
    <w:abstractNumId w:val="12"/>
  </w:num>
  <w:num w:numId="38">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Isberg">
    <w15:presenceInfo w15:providerId="None" w15:userId="Peter Is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A47"/>
    <w:rsid w:val="00000BE8"/>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6C9"/>
    <w:rsid w:val="00011FAD"/>
    <w:rsid w:val="0001230D"/>
    <w:rsid w:val="00012C7F"/>
    <w:rsid w:val="00012F0D"/>
    <w:rsid w:val="0001369C"/>
    <w:rsid w:val="0001382D"/>
    <w:rsid w:val="00013C74"/>
    <w:rsid w:val="000142BD"/>
    <w:rsid w:val="000146FF"/>
    <w:rsid w:val="00014A5F"/>
    <w:rsid w:val="00015C14"/>
    <w:rsid w:val="00015D7B"/>
    <w:rsid w:val="00016D10"/>
    <w:rsid w:val="00016E7A"/>
    <w:rsid w:val="000178B0"/>
    <w:rsid w:val="00017E58"/>
    <w:rsid w:val="0002113E"/>
    <w:rsid w:val="00021A20"/>
    <w:rsid w:val="00021B3A"/>
    <w:rsid w:val="00021B78"/>
    <w:rsid w:val="000224FC"/>
    <w:rsid w:val="00022888"/>
    <w:rsid w:val="00022E1E"/>
    <w:rsid w:val="00023CD0"/>
    <w:rsid w:val="0002578A"/>
    <w:rsid w:val="00025795"/>
    <w:rsid w:val="000258F3"/>
    <w:rsid w:val="00025966"/>
    <w:rsid w:val="00025AD2"/>
    <w:rsid w:val="00025D1E"/>
    <w:rsid w:val="00025E34"/>
    <w:rsid w:val="00025F55"/>
    <w:rsid w:val="00025FED"/>
    <w:rsid w:val="00026020"/>
    <w:rsid w:val="00026D7D"/>
    <w:rsid w:val="00030F6E"/>
    <w:rsid w:val="000314A3"/>
    <w:rsid w:val="0003169B"/>
    <w:rsid w:val="00031CEF"/>
    <w:rsid w:val="00031F00"/>
    <w:rsid w:val="00032488"/>
    <w:rsid w:val="000328B4"/>
    <w:rsid w:val="00032B47"/>
    <w:rsid w:val="00032E50"/>
    <w:rsid w:val="00033404"/>
    <w:rsid w:val="00033AB6"/>
    <w:rsid w:val="000344CD"/>
    <w:rsid w:val="000348D8"/>
    <w:rsid w:val="00035905"/>
    <w:rsid w:val="00036081"/>
    <w:rsid w:val="00036BB2"/>
    <w:rsid w:val="00037351"/>
    <w:rsid w:val="0003789A"/>
    <w:rsid w:val="00037A72"/>
    <w:rsid w:val="00037DFB"/>
    <w:rsid w:val="00040015"/>
    <w:rsid w:val="000402B3"/>
    <w:rsid w:val="00040821"/>
    <w:rsid w:val="000409B2"/>
    <w:rsid w:val="00041D1B"/>
    <w:rsid w:val="00041E71"/>
    <w:rsid w:val="000428EB"/>
    <w:rsid w:val="00042D5D"/>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50A2"/>
    <w:rsid w:val="00056A7A"/>
    <w:rsid w:val="00057287"/>
    <w:rsid w:val="000572DB"/>
    <w:rsid w:val="000578E7"/>
    <w:rsid w:val="0006086C"/>
    <w:rsid w:val="000617AE"/>
    <w:rsid w:val="00061BCA"/>
    <w:rsid w:val="0006250B"/>
    <w:rsid w:val="00062930"/>
    <w:rsid w:val="00063F1B"/>
    <w:rsid w:val="0006464F"/>
    <w:rsid w:val="00064FDA"/>
    <w:rsid w:val="00065113"/>
    <w:rsid w:val="00065358"/>
    <w:rsid w:val="00065FCF"/>
    <w:rsid w:val="00066671"/>
    <w:rsid w:val="00066DBD"/>
    <w:rsid w:val="00067CA8"/>
    <w:rsid w:val="000713CA"/>
    <w:rsid w:val="00071B11"/>
    <w:rsid w:val="00071DBE"/>
    <w:rsid w:val="000726E7"/>
    <w:rsid w:val="00072CE6"/>
    <w:rsid w:val="000730A1"/>
    <w:rsid w:val="0007350E"/>
    <w:rsid w:val="00073980"/>
    <w:rsid w:val="00073ED1"/>
    <w:rsid w:val="000751BC"/>
    <w:rsid w:val="000758D5"/>
    <w:rsid w:val="000758D6"/>
    <w:rsid w:val="00075967"/>
    <w:rsid w:val="00075E72"/>
    <w:rsid w:val="00076B3D"/>
    <w:rsid w:val="00076DB8"/>
    <w:rsid w:val="00076F58"/>
    <w:rsid w:val="000778D6"/>
    <w:rsid w:val="0007792F"/>
    <w:rsid w:val="00077A73"/>
    <w:rsid w:val="000807DB"/>
    <w:rsid w:val="00081BD1"/>
    <w:rsid w:val="00082CB8"/>
    <w:rsid w:val="00082CF1"/>
    <w:rsid w:val="0008325F"/>
    <w:rsid w:val="000835A6"/>
    <w:rsid w:val="00083817"/>
    <w:rsid w:val="000858D8"/>
    <w:rsid w:val="0008770F"/>
    <w:rsid w:val="00087CD7"/>
    <w:rsid w:val="00087DA9"/>
    <w:rsid w:val="00087E35"/>
    <w:rsid w:val="00087E82"/>
    <w:rsid w:val="00090434"/>
    <w:rsid w:val="00091DD9"/>
    <w:rsid w:val="00091F2B"/>
    <w:rsid w:val="00092750"/>
    <w:rsid w:val="00093074"/>
    <w:rsid w:val="00093B5D"/>
    <w:rsid w:val="00094887"/>
    <w:rsid w:val="0009576B"/>
    <w:rsid w:val="000965E1"/>
    <w:rsid w:val="00097562"/>
    <w:rsid w:val="00097D85"/>
    <w:rsid w:val="000A04FC"/>
    <w:rsid w:val="000A0FC3"/>
    <w:rsid w:val="000A1F69"/>
    <w:rsid w:val="000A20A8"/>
    <w:rsid w:val="000A296C"/>
    <w:rsid w:val="000A3045"/>
    <w:rsid w:val="000A4BDC"/>
    <w:rsid w:val="000A4CD7"/>
    <w:rsid w:val="000A508D"/>
    <w:rsid w:val="000A576A"/>
    <w:rsid w:val="000A5878"/>
    <w:rsid w:val="000A5A0F"/>
    <w:rsid w:val="000A5D39"/>
    <w:rsid w:val="000A677F"/>
    <w:rsid w:val="000A6BEC"/>
    <w:rsid w:val="000A75BC"/>
    <w:rsid w:val="000B0AA2"/>
    <w:rsid w:val="000B0EA6"/>
    <w:rsid w:val="000B269A"/>
    <w:rsid w:val="000B27EC"/>
    <w:rsid w:val="000B281F"/>
    <w:rsid w:val="000B324D"/>
    <w:rsid w:val="000B3F4A"/>
    <w:rsid w:val="000B4E77"/>
    <w:rsid w:val="000B5A05"/>
    <w:rsid w:val="000B5E95"/>
    <w:rsid w:val="000B6389"/>
    <w:rsid w:val="000B6D95"/>
    <w:rsid w:val="000B6FA8"/>
    <w:rsid w:val="000B6FFC"/>
    <w:rsid w:val="000B710B"/>
    <w:rsid w:val="000B71CD"/>
    <w:rsid w:val="000B740C"/>
    <w:rsid w:val="000B7457"/>
    <w:rsid w:val="000C047C"/>
    <w:rsid w:val="000C04E9"/>
    <w:rsid w:val="000C246B"/>
    <w:rsid w:val="000C2A29"/>
    <w:rsid w:val="000C2ECF"/>
    <w:rsid w:val="000C2F2E"/>
    <w:rsid w:val="000C67E9"/>
    <w:rsid w:val="000C6948"/>
    <w:rsid w:val="000C707C"/>
    <w:rsid w:val="000C756B"/>
    <w:rsid w:val="000C7655"/>
    <w:rsid w:val="000C793D"/>
    <w:rsid w:val="000C7E59"/>
    <w:rsid w:val="000D0D5D"/>
    <w:rsid w:val="000D14F2"/>
    <w:rsid w:val="000D2278"/>
    <w:rsid w:val="000D256A"/>
    <w:rsid w:val="000D2E4C"/>
    <w:rsid w:val="000D3307"/>
    <w:rsid w:val="000D3D4C"/>
    <w:rsid w:val="000D4012"/>
    <w:rsid w:val="000D48EB"/>
    <w:rsid w:val="000D5825"/>
    <w:rsid w:val="000D5A38"/>
    <w:rsid w:val="000D5D03"/>
    <w:rsid w:val="000D6025"/>
    <w:rsid w:val="000D660D"/>
    <w:rsid w:val="000D68A5"/>
    <w:rsid w:val="000D6968"/>
    <w:rsid w:val="000D697C"/>
    <w:rsid w:val="000D6F50"/>
    <w:rsid w:val="000D7D11"/>
    <w:rsid w:val="000D7F7E"/>
    <w:rsid w:val="000E052E"/>
    <w:rsid w:val="000E206D"/>
    <w:rsid w:val="000E2105"/>
    <w:rsid w:val="000E218E"/>
    <w:rsid w:val="000E2A4A"/>
    <w:rsid w:val="000E2D1A"/>
    <w:rsid w:val="000E3A2A"/>
    <w:rsid w:val="000E4590"/>
    <w:rsid w:val="000E4947"/>
    <w:rsid w:val="000E519A"/>
    <w:rsid w:val="000E5953"/>
    <w:rsid w:val="000E70DC"/>
    <w:rsid w:val="000E719B"/>
    <w:rsid w:val="000F02BB"/>
    <w:rsid w:val="000F0ED5"/>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CDB"/>
    <w:rsid w:val="0011154F"/>
    <w:rsid w:val="001127BF"/>
    <w:rsid w:val="001142E7"/>
    <w:rsid w:val="0011499E"/>
    <w:rsid w:val="00115335"/>
    <w:rsid w:val="001174BB"/>
    <w:rsid w:val="0012010D"/>
    <w:rsid w:val="001207AC"/>
    <w:rsid w:val="001213F3"/>
    <w:rsid w:val="00121BEA"/>
    <w:rsid w:val="00122696"/>
    <w:rsid w:val="00122A20"/>
    <w:rsid w:val="00122A39"/>
    <w:rsid w:val="00123715"/>
    <w:rsid w:val="00123EDC"/>
    <w:rsid w:val="0012450A"/>
    <w:rsid w:val="0012499F"/>
    <w:rsid w:val="00130125"/>
    <w:rsid w:val="0013014D"/>
    <w:rsid w:val="0013052A"/>
    <w:rsid w:val="00130F21"/>
    <w:rsid w:val="00131815"/>
    <w:rsid w:val="0013187C"/>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39D"/>
    <w:rsid w:val="00144A94"/>
    <w:rsid w:val="00144D2D"/>
    <w:rsid w:val="00145A56"/>
    <w:rsid w:val="00145FDB"/>
    <w:rsid w:val="001462DA"/>
    <w:rsid w:val="00146949"/>
    <w:rsid w:val="00146E98"/>
    <w:rsid w:val="001473CB"/>
    <w:rsid w:val="00147556"/>
    <w:rsid w:val="001505A8"/>
    <w:rsid w:val="00150DE8"/>
    <w:rsid w:val="00150E99"/>
    <w:rsid w:val="00150F53"/>
    <w:rsid w:val="001514B0"/>
    <w:rsid w:val="00151F5B"/>
    <w:rsid w:val="00152398"/>
    <w:rsid w:val="001523B4"/>
    <w:rsid w:val="00152896"/>
    <w:rsid w:val="00153499"/>
    <w:rsid w:val="00153DB6"/>
    <w:rsid w:val="00153E84"/>
    <w:rsid w:val="00154627"/>
    <w:rsid w:val="0015530F"/>
    <w:rsid w:val="00155A92"/>
    <w:rsid w:val="00155AAF"/>
    <w:rsid w:val="00155BEE"/>
    <w:rsid w:val="00155F16"/>
    <w:rsid w:val="0015600D"/>
    <w:rsid w:val="00156120"/>
    <w:rsid w:val="00156360"/>
    <w:rsid w:val="00156777"/>
    <w:rsid w:val="00156E04"/>
    <w:rsid w:val="0015788F"/>
    <w:rsid w:val="00157AF6"/>
    <w:rsid w:val="00157D5A"/>
    <w:rsid w:val="001603A4"/>
    <w:rsid w:val="0016098D"/>
    <w:rsid w:val="0016132A"/>
    <w:rsid w:val="001624E1"/>
    <w:rsid w:val="00162A03"/>
    <w:rsid w:val="001630BC"/>
    <w:rsid w:val="001630EB"/>
    <w:rsid w:val="001630F1"/>
    <w:rsid w:val="00163ACF"/>
    <w:rsid w:val="00163C63"/>
    <w:rsid w:val="00163F9C"/>
    <w:rsid w:val="00165473"/>
    <w:rsid w:val="0016634E"/>
    <w:rsid w:val="00166A5F"/>
    <w:rsid w:val="001671B6"/>
    <w:rsid w:val="0016779A"/>
    <w:rsid w:val="00167C16"/>
    <w:rsid w:val="0017000E"/>
    <w:rsid w:val="0017010E"/>
    <w:rsid w:val="00170E1E"/>
    <w:rsid w:val="00171066"/>
    <w:rsid w:val="00171922"/>
    <w:rsid w:val="0017195F"/>
    <w:rsid w:val="001719DD"/>
    <w:rsid w:val="00173288"/>
    <w:rsid w:val="00173574"/>
    <w:rsid w:val="00173AD4"/>
    <w:rsid w:val="00175507"/>
    <w:rsid w:val="00176A25"/>
    <w:rsid w:val="00177159"/>
    <w:rsid w:val="001776A0"/>
    <w:rsid w:val="001779DC"/>
    <w:rsid w:val="00177C17"/>
    <w:rsid w:val="00180626"/>
    <w:rsid w:val="00180BA8"/>
    <w:rsid w:val="0018170D"/>
    <w:rsid w:val="00181AC0"/>
    <w:rsid w:val="00181F9F"/>
    <w:rsid w:val="00182522"/>
    <w:rsid w:val="0018334E"/>
    <w:rsid w:val="0018494F"/>
    <w:rsid w:val="00184AF1"/>
    <w:rsid w:val="00185079"/>
    <w:rsid w:val="00185584"/>
    <w:rsid w:val="00186252"/>
    <w:rsid w:val="00186975"/>
    <w:rsid w:val="001879A8"/>
    <w:rsid w:val="00190204"/>
    <w:rsid w:val="001902F4"/>
    <w:rsid w:val="00190825"/>
    <w:rsid w:val="00190D24"/>
    <w:rsid w:val="00190DEC"/>
    <w:rsid w:val="00191531"/>
    <w:rsid w:val="001919DC"/>
    <w:rsid w:val="00191EF2"/>
    <w:rsid w:val="00192653"/>
    <w:rsid w:val="00192FE1"/>
    <w:rsid w:val="001936B1"/>
    <w:rsid w:val="00193F4A"/>
    <w:rsid w:val="00193FEE"/>
    <w:rsid w:val="001948B5"/>
    <w:rsid w:val="00194F89"/>
    <w:rsid w:val="001959E4"/>
    <w:rsid w:val="00196C16"/>
    <w:rsid w:val="00196DAD"/>
    <w:rsid w:val="0019741C"/>
    <w:rsid w:val="001A0579"/>
    <w:rsid w:val="001A0C9E"/>
    <w:rsid w:val="001A0DB4"/>
    <w:rsid w:val="001A24B2"/>
    <w:rsid w:val="001A2684"/>
    <w:rsid w:val="001A2A52"/>
    <w:rsid w:val="001A2CB6"/>
    <w:rsid w:val="001A410C"/>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99"/>
    <w:rsid w:val="001C24E6"/>
    <w:rsid w:val="001C2D8C"/>
    <w:rsid w:val="001C3EB3"/>
    <w:rsid w:val="001C3FF3"/>
    <w:rsid w:val="001C47EB"/>
    <w:rsid w:val="001C4831"/>
    <w:rsid w:val="001C4A5C"/>
    <w:rsid w:val="001C4BBD"/>
    <w:rsid w:val="001C5020"/>
    <w:rsid w:val="001C5688"/>
    <w:rsid w:val="001C62BE"/>
    <w:rsid w:val="001C7901"/>
    <w:rsid w:val="001C7A18"/>
    <w:rsid w:val="001D0EDD"/>
    <w:rsid w:val="001D1417"/>
    <w:rsid w:val="001D2C83"/>
    <w:rsid w:val="001D2D54"/>
    <w:rsid w:val="001D391E"/>
    <w:rsid w:val="001D3928"/>
    <w:rsid w:val="001D449C"/>
    <w:rsid w:val="001D45F4"/>
    <w:rsid w:val="001D4A4E"/>
    <w:rsid w:val="001D623A"/>
    <w:rsid w:val="001D6470"/>
    <w:rsid w:val="001D659E"/>
    <w:rsid w:val="001D6857"/>
    <w:rsid w:val="001E0773"/>
    <w:rsid w:val="001E1041"/>
    <w:rsid w:val="001E20BF"/>
    <w:rsid w:val="001E2662"/>
    <w:rsid w:val="001E3E82"/>
    <w:rsid w:val="001E4AB4"/>
    <w:rsid w:val="001E713A"/>
    <w:rsid w:val="001E78A3"/>
    <w:rsid w:val="001E78D9"/>
    <w:rsid w:val="001F05D8"/>
    <w:rsid w:val="001F2A18"/>
    <w:rsid w:val="001F2E15"/>
    <w:rsid w:val="001F3022"/>
    <w:rsid w:val="001F32B1"/>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0984"/>
    <w:rsid w:val="00210C60"/>
    <w:rsid w:val="00210E54"/>
    <w:rsid w:val="00211531"/>
    <w:rsid w:val="00212149"/>
    <w:rsid w:val="002121AC"/>
    <w:rsid w:val="002129A6"/>
    <w:rsid w:val="00214ACA"/>
    <w:rsid w:val="00215741"/>
    <w:rsid w:val="002165B7"/>
    <w:rsid w:val="00217488"/>
    <w:rsid w:val="00217C9E"/>
    <w:rsid w:val="00220477"/>
    <w:rsid w:val="002207E9"/>
    <w:rsid w:val="00221207"/>
    <w:rsid w:val="00221AE1"/>
    <w:rsid w:val="00221D56"/>
    <w:rsid w:val="00221E10"/>
    <w:rsid w:val="00222531"/>
    <w:rsid w:val="002234EF"/>
    <w:rsid w:val="00224024"/>
    <w:rsid w:val="002242A2"/>
    <w:rsid w:val="0022562B"/>
    <w:rsid w:val="00226177"/>
    <w:rsid w:val="0022672C"/>
    <w:rsid w:val="00227FBB"/>
    <w:rsid w:val="00230211"/>
    <w:rsid w:val="00230AF9"/>
    <w:rsid w:val="00230B8B"/>
    <w:rsid w:val="0023170E"/>
    <w:rsid w:val="00232027"/>
    <w:rsid w:val="00232070"/>
    <w:rsid w:val="00232540"/>
    <w:rsid w:val="00232A64"/>
    <w:rsid w:val="00232D99"/>
    <w:rsid w:val="002332A7"/>
    <w:rsid w:val="00233357"/>
    <w:rsid w:val="00233D02"/>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53B4"/>
    <w:rsid w:val="0024632B"/>
    <w:rsid w:val="002463A4"/>
    <w:rsid w:val="00247066"/>
    <w:rsid w:val="00247EF3"/>
    <w:rsid w:val="00250051"/>
    <w:rsid w:val="002508EC"/>
    <w:rsid w:val="00250E52"/>
    <w:rsid w:val="002514A3"/>
    <w:rsid w:val="002515DF"/>
    <w:rsid w:val="002531A3"/>
    <w:rsid w:val="00253449"/>
    <w:rsid w:val="00253472"/>
    <w:rsid w:val="00253829"/>
    <w:rsid w:val="0025460E"/>
    <w:rsid w:val="0025492C"/>
    <w:rsid w:val="00256746"/>
    <w:rsid w:val="00256AF6"/>
    <w:rsid w:val="0025795B"/>
    <w:rsid w:val="002579CB"/>
    <w:rsid w:val="00260968"/>
    <w:rsid w:val="00260E04"/>
    <w:rsid w:val="00261A39"/>
    <w:rsid w:val="00261DB1"/>
    <w:rsid w:val="0026248A"/>
    <w:rsid w:val="0026284B"/>
    <w:rsid w:val="00262940"/>
    <w:rsid w:val="00262BBB"/>
    <w:rsid w:val="0026327D"/>
    <w:rsid w:val="002653F0"/>
    <w:rsid w:val="00265691"/>
    <w:rsid w:val="00265E26"/>
    <w:rsid w:val="0026668F"/>
    <w:rsid w:val="00266D30"/>
    <w:rsid w:val="00266E07"/>
    <w:rsid w:val="002673CF"/>
    <w:rsid w:val="00270943"/>
    <w:rsid w:val="0027175F"/>
    <w:rsid w:val="00271A35"/>
    <w:rsid w:val="00271B16"/>
    <w:rsid w:val="00271EE3"/>
    <w:rsid w:val="00272471"/>
    <w:rsid w:val="002729D0"/>
    <w:rsid w:val="00272ADA"/>
    <w:rsid w:val="0027322D"/>
    <w:rsid w:val="00273E27"/>
    <w:rsid w:val="00274ED2"/>
    <w:rsid w:val="00275A8D"/>
    <w:rsid w:val="00275DF8"/>
    <w:rsid w:val="00276151"/>
    <w:rsid w:val="0027697D"/>
    <w:rsid w:val="00277911"/>
    <w:rsid w:val="00277FEB"/>
    <w:rsid w:val="002808C0"/>
    <w:rsid w:val="00280B8B"/>
    <w:rsid w:val="00281934"/>
    <w:rsid w:val="00281A5C"/>
    <w:rsid w:val="00281D59"/>
    <w:rsid w:val="00282146"/>
    <w:rsid w:val="00282F44"/>
    <w:rsid w:val="002830CC"/>
    <w:rsid w:val="00283331"/>
    <w:rsid w:val="002840D1"/>
    <w:rsid w:val="002841D5"/>
    <w:rsid w:val="00284424"/>
    <w:rsid w:val="00284FA8"/>
    <w:rsid w:val="00286028"/>
    <w:rsid w:val="002860AF"/>
    <w:rsid w:val="00286413"/>
    <w:rsid w:val="002867C9"/>
    <w:rsid w:val="00287F38"/>
    <w:rsid w:val="00291732"/>
    <w:rsid w:val="0029261E"/>
    <w:rsid w:val="00292EEA"/>
    <w:rsid w:val="00293C32"/>
    <w:rsid w:val="00293C7E"/>
    <w:rsid w:val="002941AE"/>
    <w:rsid w:val="0029564B"/>
    <w:rsid w:val="0029614A"/>
    <w:rsid w:val="00296B9C"/>
    <w:rsid w:val="00296D99"/>
    <w:rsid w:val="00297586"/>
    <w:rsid w:val="002979A7"/>
    <w:rsid w:val="00297A84"/>
    <w:rsid w:val="00297B71"/>
    <w:rsid w:val="00297BE6"/>
    <w:rsid w:val="00297CDE"/>
    <w:rsid w:val="00297FA8"/>
    <w:rsid w:val="002A0886"/>
    <w:rsid w:val="002A0ACE"/>
    <w:rsid w:val="002A0D02"/>
    <w:rsid w:val="002A0D51"/>
    <w:rsid w:val="002A0D75"/>
    <w:rsid w:val="002A133F"/>
    <w:rsid w:val="002A1459"/>
    <w:rsid w:val="002A28A6"/>
    <w:rsid w:val="002A29F5"/>
    <w:rsid w:val="002A2C9E"/>
    <w:rsid w:val="002A2E8E"/>
    <w:rsid w:val="002A35AB"/>
    <w:rsid w:val="002A4254"/>
    <w:rsid w:val="002A50DE"/>
    <w:rsid w:val="002A545A"/>
    <w:rsid w:val="002A560E"/>
    <w:rsid w:val="002A5BA9"/>
    <w:rsid w:val="002A5C3E"/>
    <w:rsid w:val="002A7813"/>
    <w:rsid w:val="002B01E6"/>
    <w:rsid w:val="002B0600"/>
    <w:rsid w:val="002B0603"/>
    <w:rsid w:val="002B123D"/>
    <w:rsid w:val="002B166C"/>
    <w:rsid w:val="002B2F2F"/>
    <w:rsid w:val="002B41A1"/>
    <w:rsid w:val="002B441B"/>
    <w:rsid w:val="002B6A29"/>
    <w:rsid w:val="002B6EBA"/>
    <w:rsid w:val="002B7932"/>
    <w:rsid w:val="002B7ABB"/>
    <w:rsid w:val="002B7D45"/>
    <w:rsid w:val="002C0785"/>
    <w:rsid w:val="002C1080"/>
    <w:rsid w:val="002C1B44"/>
    <w:rsid w:val="002C1E8E"/>
    <w:rsid w:val="002C263E"/>
    <w:rsid w:val="002C2BAF"/>
    <w:rsid w:val="002C3119"/>
    <w:rsid w:val="002C3ED0"/>
    <w:rsid w:val="002C43DC"/>
    <w:rsid w:val="002C4B09"/>
    <w:rsid w:val="002C4ED3"/>
    <w:rsid w:val="002C565F"/>
    <w:rsid w:val="002C5757"/>
    <w:rsid w:val="002C5CF6"/>
    <w:rsid w:val="002C5E7A"/>
    <w:rsid w:val="002C623D"/>
    <w:rsid w:val="002C6792"/>
    <w:rsid w:val="002C685C"/>
    <w:rsid w:val="002C727C"/>
    <w:rsid w:val="002C78B9"/>
    <w:rsid w:val="002C791A"/>
    <w:rsid w:val="002C7CC3"/>
    <w:rsid w:val="002C7D6A"/>
    <w:rsid w:val="002D02E7"/>
    <w:rsid w:val="002D081C"/>
    <w:rsid w:val="002D0A98"/>
    <w:rsid w:val="002D0ECE"/>
    <w:rsid w:val="002D10DF"/>
    <w:rsid w:val="002D117E"/>
    <w:rsid w:val="002D1550"/>
    <w:rsid w:val="002D1A22"/>
    <w:rsid w:val="002D207A"/>
    <w:rsid w:val="002D2367"/>
    <w:rsid w:val="002D255D"/>
    <w:rsid w:val="002D2CB4"/>
    <w:rsid w:val="002D3331"/>
    <w:rsid w:val="002D501F"/>
    <w:rsid w:val="002D507B"/>
    <w:rsid w:val="002D53E8"/>
    <w:rsid w:val="002D5A61"/>
    <w:rsid w:val="002D5B77"/>
    <w:rsid w:val="002D700C"/>
    <w:rsid w:val="002D74CC"/>
    <w:rsid w:val="002E0119"/>
    <w:rsid w:val="002E0AEA"/>
    <w:rsid w:val="002E181F"/>
    <w:rsid w:val="002E2352"/>
    <w:rsid w:val="002E354C"/>
    <w:rsid w:val="002E3BBA"/>
    <w:rsid w:val="002E4630"/>
    <w:rsid w:val="002E46F0"/>
    <w:rsid w:val="002E4852"/>
    <w:rsid w:val="002E4F56"/>
    <w:rsid w:val="002E5410"/>
    <w:rsid w:val="002E776A"/>
    <w:rsid w:val="002E788C"/>
    <w:rsid w:val="002F0F41"/>
    <w:rsid w:val="002F1BB7"/>
    <w:rsid w:val="002F2C15"/>
    <w:rsid w:val="002F31A0"/>
    <w:rsid w:val="002F3434"/>
    <w:rsid w:val="002F34B7"/>
    <w:rsid w:val="002F360B"/>
    <w:rsid w:val="002F3E21"/>
    <w:rsid w:val="002F3FD0"/>
    <w:rsid w:val="002F4619"/>
    <w:rsid w:val="002F4982"/>
    <w:rsid w:val="002F4C20"/>
    <w:rsid w:val="002F4EED"/>
    <w:rsid w:val="002F50C5"/>
    <w:rsid w:val="002F55CA"/>
    <w:rsid w:val="002F572B"/>
    <w:rsid w:val="002F5EF7"/>
    <w:rsid w:val="002F68BE"/>
    <w:rsid w:val="002F6CE0"/>
    <w:rsid w:val="002F6F9E"/>
    <w:rsid w:val="002F6FE1"/>
    <w:rsid w:val="002F7737"/>
    <w:rsid w:val="003013B5"/>
    <w:rsid w:val="00302245"/>
    <w:rsid w:val="00302459"/>
    <w:rsid w:val="00303760"/>
    <w:rsid w:val="00303D92"/>
    <w:rsid w:val="00304169"/>
    <w:rsid w:val="0030509B"/>
    <w:rsid w:val="003056EB"/>
    <w:rsid w:val="00305737"/>
    <w:rsid w:val="003063DB"/>
    <w:rsid w:val="00306498"/>
    <w:rsid w:val="0030674D"/>
    <w:rsid w:val="00306861"/>
    <w:rsid w:val="003071AF"/>
    <w:rsid w:val="00307278"/>
    <w:rsid w:val="00307B78"/>
    <w:rsid w:val="00307EE7"/>
    <w:rsid w:val="00310170"/>
    <w:rsid w:val="0031031C"/>
    <w:rsid w:val="00310D2B"/>
    <w:rsid w:val="00310D50"/>
    <w:rsid w:val="00311AC6"/>
    <w:rsid w:val="00311EE2"/>
    <w:rsid w:val="00311F23"/>
    <w:rsid w:val="00312093"/>
    <w:rsid w:val="003123B8"/>
    <w:rsid w:val="00312B67"/>
    <w:rsid w:val="003136D7"/>
    <w:rsid w:val="00314309"/>
    <w:rsid w:val="00314D25"/>
    <w:rsid w:val="00315C39"/>
    <w:rsid w:val="00315D7E"/>
    <w:rsid w:val="003166E4"/>
    <w:rsid w:val="003169AD"/>
    <w:rsid w:val="00317483"/>
    <w:rsid w:val="00317631"/>
    <w:rsid w:val="003179EE"/>
    <w:rsid w:val="003201C9"/>
    <w:rsid w:val="00321007"/>
    <w:rsid w:val="00321C70"/>
    <w:rsid w:val="00322655"/>
    <w:rsid w:val="00322FE4"/>
    <w:rsid w:val="00323BB4"/>
    <w:rsid w:val="00323D2F"/>
    <w:rsid w:val="00323DBC"/>
    <w:rsid w:val="003243E4"/>
    <w:rsid w:val="00324425"/>
    <w:rsid w:val="00324561"/>
    <w:rsid w:val="00324D79"/>
    <w:rsid w:val="003253F2"/>
    <w:rsid w:val="00326ACE"/>
    <w:rsid w:val="00326C63"/>
    <w:rsid w:val="00327BC1"/>
    <w:rsid w:val="0033193E"/>
    <w:rsid w:val="00331BCF"/>
    <w:rsid w:val="00333919"/>
    <w:rsid w:val="00333AE6"/>
    <w:rsid w:val="00334429"/>
    <w:rsid w:val="003345AB"/>
    <w:rsid w:val="003349CA"/>
    <w:rsid w:val="00334A3F"/>
    <w:rsid w:val="00335782"/>
    <w:rsid w:val="003357F0"/>
    <w:rsid w:val="0033640A"/>
    <w:rsid w:val="00337CA2"/>
    <w:rsid w:val="003409B9"/>
    <w:rsid w:val="00340C15"/>
    <w:rsid w:val="003423B2"/>
    <w:rsid w:val="003424EF"/>
    <w:rsid w:val="00343214"/>
    <w:rsid w:val="00343CCD"/>
    <w:rsid w:val="00343DBE"/>
    <w:rsid w:val="00344165"/>
    <w:rsid w:val="00344377"/>
    <w:rsid w:val="0034440E"/>
    <w:rsid w:val="0034460D"/>
    <w:rsid w:val="0034467E"/>
    <w:rsid w:val="00345881"/>
    <w:rsid w:val="003462B2"/>
    <w:rsid w:val="003462F2"/>
    <w:rsid w:val="00346388"/>
    <w:rsid w:val="00346E2D"/>
    <w:rsid w:val="00347160"/>
    <w:rsid w:val="003508CB"/>
    <w:rsid w:val="00350FFF"/>
    <w:rsid w:val="003511D2"/>
    <w:rsid w:val="00351255"/>
    <w:rsid w:val="00351976"/>
    <w:rsid w:val="00351C82"/>
    <w:rsid w:val="0035206C"/>
    <w:rsid w:val="00352339"/>
    <w:rsid w:val="003531E3"/>
    <w:rsid w:val="003531E9"/>
    <w:rsid w:val="003536B4"/>
    <w:rsid w:val="00353797"/>
    <w:rsid w:val="00354667"/>
    <w:rsid w:val="003548DA"/>
    <w:rsid w:val="003559B3"/>
    <w:rsid w:val="00356006"/>
    <w:rsid w:val="00356246"/>
    <w:rsid w:val="00356380"/>
    <w:rsid w:val="0035645B"/>
    <w:rsid w:val="003569E2"/>
    <w:rsid w:val="003579EF"/>
    <w:rsid w:val="00357E52"/>
    <w:rsid w:val="00360670"/>
    <w:rsid w:val="00360F2E"/>
    <w:rsid w:val="0036116B"/>
    <w:rsid w:val="003621BE"/>
    <w:rsid w:val="003631AC"/>
    <w:rsid w:val="00363221"/>
    <w:rsid w:val="00363AAA"/>
    <w:rsid w:val="003641E2"/>
    <w:rsid w:val="0036422F"/>
    <w:rsid w:val="00364495"/>
    <w:rsid w:val="00364F31"/>
    <w:rsid w:val="003652E5"/>
    <w:rsid w:val="00365E1D"/>
    <w:rsid w:val="00366958"/>
    <w:rsid w:val="00366BB9"/>
    <w:rsid w:val="00366DAB"/>
    <w:rsid w:val="00367778"/>
    <w:rsid w:val="00370271"/>
    <w:rsid w:val="00370E6F"/>
    <w:rsid w:val="0037185A"/>
    <w:rsid w:val="00372F0F"/>
    <w:rsid w:val="003735F4"/>
    <w:rsid w:val="00373F03"/>
    <w:rsid w:val="00374291"/>
    <w:rsid w:val="00374665"/>
    <w:rsid w:val="00375DEF"/>
    <w:rsid w:val="0037610B"/>
    <w:rsid w:val="0037660D"/>
    <w:rsid w:val="00376E84"/>
    <w:rsid w:val="003777BA"/>
    <w:rsid w:val="00377889"/>
    <w:rsid w:val="0038002B"/>
    <w:rsid w:val="00380315"/>
    <w:rsid w:val="003807A7"/>
    <w:rsid w:val="003811AC"/>
    <w:rsid w:val="00382EAD"/>
    <w:rsid w:val="00383770"/>
    <w:rsid w:val="003838AB"/>
    <w:rsid w:val="00383A18"/>
    <w:rsid w:val="00384167"/>
    <w:rsid w:val="00385047"/>
    <w:rsid w:val="0038551D"/>
    <w:rsid w:val="00385585"/>
    <w:rsid w:val="003857F6"/>
    <w:rsid w:val="0038699E"/>
    <w:rsid w:val="00387576"/>
    <w:rsid w:val="00387699"/>
    <w:rsid w:val="00387EF1"/>
    <w:rsid w:val="0039038D"/>
    <w:rsid w:val="003908C6"/>
    <w:rsid w:val="00390B2E"/>
    <w:rsid w:val="003919BC"/>
    <w:rsid w:val="003926D4"/>
    <w:rsid w:val="0039280E"/>
    <w:rsid w:val="0039350F"/>
    <w:rsid w:val="00393E4B"/>
    <w:rsid w:val="00394884"/>
    <w:rsid w:val="00395655"/>
    <w:rsid w:val="003A036E"/>
    <w:rsid w:val="003A1B9B"/>
    <w:rsid w:val="003A1CE0"/>
    <w:rsid w:val="003A1E33"/>
    <w:rsid w:val="003A2131"/>
    <w:rsid w:val="003A3869"/>
    <w:rsid w:val="003A4782"/>
    <w:rsid w:val="003A589D"/>
    <w:rsid w:val="003A5C6C"/>
    <w:rsid w:val="003A5F6F"/>
    <w:rsid w:val="003A6E5A"/>
    <w:rsid w:val="003A6E6B"/>
    <w:rsid w:val="003A6F08"/>
    <w:rsid w:val="003A6F66"/>
    <w:rsid w:val="003A765F"/>
    <w:rsid w:val="003A7886"/>
    <w:rsid w:val="003A7B71"/>
    <w:rsid w:val="003A7CA8"/>
    <w:rsid w:val="003A7DAA"/>
    <w:rsid w:val="003A7FBD"/>
    <w:rsid w:val="003B01B5"/>
    <w:rsid w:val="003B022E"/>
    <w:rsid w:val="003B0661"/>
    <w:rsid w:val="003B0B35"/>
    <w:rsid w:val="003B3567"/>
    <w:rsid w:val="003B3CA9"/>
    <w:rsid w:val="003B42FF"/>
    <w:rsid w:val="003B4A4F"/>
    <w:rsid w:val="003B4CE8"/>
    <w:rsid w:val="003B5779"/>
    <w:rsid w:val="003B5C35"/>
    <w:rsid w:val="003B616F"/>
    <w:rsid w:val="003B6BA4"/>
    <w:rsid w:val="003B76D9"/>
    <w:rsid w:val="003B7849"/>
    <w:rsid w:val="003C10BA"/>
    <w:rsid w:val="003C1749"/>
    <w:rsid w:val="003C1A0B"/>
    <w:rsid w:val="003C1CDB"/>
    <w:rsid w:val="003C2339"/>
    <w:rsid w:val="003C24B1"/>
    <w:rsid w:val="003C2B30"/>
    <w:rsid w:val="003C3420"/>
    <w:rsid w:val="003C3CCE"/>
    <w:rsid w:val="003C4354"/>
    <w:rsid w:val="003C546D"/>
    <w:rsid w:val="003C7AB1"/>
    <w:rsid w:val="003D058A"/>
    <w:rsid w:val="003D13DB"/>
    <w:rsid w:val="003D1787"/>
    <w:rsid w:val="003D197F"/>
    <w:rsid w:val="003D1E7A"/>
    <w:rsid w:val="003D1ECB"/>
    <w:rsid w:val="003D3073"/>
    <w:rsid w:val="003D3B08"/>
    <w:rsid w:val="003D4E33"/>
    <w:rsid w:val="003D5354"/>
    <w:rsid w:val="003D567A"/>
    <w:rsid w:val="003D574E"/>
    <w:rsid w:val="003D5EDA"/>
    <w:rsid w:val="003D6132"/>
    <w:rsid w:val="003D6283"/>
    <w:rsid w:val="003D6A65"/>
    <w:rsid w:val="003D6AA4"/>
    <w:rsid w:val="003E037D"/>
    <w:rsid w:val="003E03A6"/>
    <w:rsid w:val="003E05BB"/>
    <w:rsid w:val="003E28F5"/>
    <w:rsid w:val="003E46D9"/>
    <w:rsid w:val="003E4E9A"/>
    <w:rsid w:val="003E4FD8"/>
    <w:rsid w:val="003E50A5"/>
    <w:rsid w:val="003E5A87"/>
    <w:rsid w:val="003E5F50"/>
    <w:rsid w:val="003E7F39"/>
    <w:rsid w:val="003F05EE"/>
    <w:rsid w:val="003F061F"/>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5E78"/>
    <w:rsid w:val="003F607B"/>
    <w:rsid w:val="003F61AE"/>
    <w:rsid w:val="003F6841"/>
    <w:rsid w:val="003F6CE8"/>
    <w:rsid w:val="003F6EA8"/>
    <w:rsid w:val="003F6F6F"/>
    <w:rsid w:val="003F7686"/>
    <w:rsid w:val="003F79A9"/>
    <w:rsid w:val="004004CA"/>
    <w:rsid w:val="0040069D"/>
    <w:rsid w:val="00400804"/>
    <w:rsid w:val="0040090A"/>
    <w:rsid w:val="004009A4"/>
    <w:rsid w:val="00400D34"/>
    <w:rsid w:val="004017DA"/>
    <w:rsid w:val="004023B2"/>
    <w:rsid w:val="00402CBB"/>
    <w:rsid w:val="00402DF1"/>
    <w:rsid w:val="00402FAB"/>
    <w:rsid w:val="0040374C"/>
    <w:rsid w:val="00403F89"/>
    <w:rsid w:val="00404303"/>
    <w:rsid w:val="0040436B"/>
    <w:rsid w:val="00404DD3"/>
    <w:rsid w:val="004051D0"/>
    <w:rsid w:val="00405C82"/>
    <w:rsid w:val="00405E8D"/>
    <w:rsid w:val="0040673E"/>
    <w:rsid w:val="00407911"/>
    <w:rsid w:val="004102DA"/>
    <w:rsid w:val="0041042A"/>
    <w:rsid w:val="00410ABA"/>
    <w:rsid w:val="00410CB0"/>
    <w:rsid w:val="004117EE"/>
    <w:rsid w:val="004120B4"/>
    <w:rsid w:val="004121A2"/>
    <w:rsid w:val="004124C6"/>
    <w:rsid w:val="00412BEB"/>
    <w:rsid w:val="004131FF"/>
    <w:rsid w:val="00413784"/>
    <w:rsid w:val="00413B4E"/>
    <w:rsid w:val="00413B5E"/>
    <w:rsid w:val="00413FA9"/>
    <w:rsid w:val="00414319"/>
    <w:rsid w:val="00414A00"/>
    <w:rsid w:val="00414E44"/>
    <w:rsid w:val="00415A06"/>
    <w:rsid w:val="0041623C"/>
    <w:rsid w:val="00416522"/>
    <w:rsid w:val="00416886"/>
    <w:rsid w:val="00416CBB"/>
    <w:rsid w:val="00417112"/>
    <w:rsid w:val="004202AE"/>
    <w:rsid w:val="00420B28"/>
    <w:rsid w:val="0042262B"/>
    <w:rsid w:val="00422992"/>
    <w:rsid w:val="0042362B"/>
    <w:rsid w:val="004239D7"/>
    <w:rsid w:val="00423A8F"/>
    <w:rsid w:val="0042510B"/>
    <w:rsid w:val="0042605E"/>
    <w:rsid w:val="00426C1A"/>
    <w:rsid w:val="00426E7F"/>
    <w:rsid w:val="004270BD"/>
    <w:rsid w:val="004274DF"/>
    <w:rsid w:val="00430DB6"/>
    <w:rsid w:val="0043128C"/>
    <w:rsid w:val="004319C9"/>
    <w:rsid w:val="004320B8"/>
    <w:rsid w:val="00432CFD"/>
    <w:rsid w:val="00432D71"/>
    <w:rsid w:val="00433184"/>
    <w:rsid w:val="00433969"/>
    <w:rsid w:val="0043400D"/>
    <w:rsid w:val="004340D8"/>
    <w:rsid w:val="00434125"/>
    <w:rsid w:val="004349FB"/>
    <w:rsid w:val="00434D17"/>
    <w:rsid w:val="00434E39"/>
    <w:rsid w:val="00435C5F"/>
    <w:rsid w:val="00437543"/>
    <w:rsid w:val="00440209"/>
    <w:rsid w:val="00440A86"/>
    <w:rsid w:val="00440B06"/>
    <w:rsid w:val="00441B1E"/>
    <w:rsid w:val="00441F61"/>
    <w:rsid w:val="004420EE"/>
    <w:rsid w:val="00443431"/>
    <w:rsid w:val="0044412A"/>
    <w:rsid w:val="004442B3"/>
    <w:rsid w:val="00444B7D"/>
    <w:rsid w:val="00445512"/>
    <w:rsid w:val="00445808"/>
    <w:rsid w:val="00445AB4"/>
    <w:rsid w:val="0044732C"/>
    <w:rsid w:val="00450451"/>
    <w:rsid w:val="00450A30"/>
    <w:rsid w:val="0045113A"/>
    <w:rsid w:val="004516BC"/>
    <w:rsid w:val="0045182B"/>
    <w:rsid w:val="00451C98"/>
    <w:rsid w:val="0045200B"/>
    <w:rsid w:val="00452506"/>
    <w:rsid w:val="00453A73"/>
    <w:rsid w:val="00454473"/>
    <w:rsid w:val="00455270"/>
    <w:rsid w:val="00455587"/>
    <w:rsid w:val="00455660"/>
    <w:rsid w:val="00455A85"/>
    <w:rsid w:val="00460F4F"/>
    <w:rsid w:val="0046119A"/>
    <w:rsid w:val="00461712"/>
    <w:rsid w:val="00462268"/>
    <w:rsid w:val="0046231A"/>
    <w:rsid w:val="00462766"/>
    <w:rsid w:val="00462C19"/>
    <w:rsid w:val="00463285"/>
    <w:rsid w:val="0046599E"/>
    <w:rsid w:val="004660D6"/>
    <w:rsid w:val="00466313"/>
    <w:rsid w:val="00467453"/>
    <w:rsid w:val="004675D9"/>
    <w:rsid w:val="00472512"/>
    <w:rsid w:val="004725DD"/>
    <w:rsid w:val="00472F7B"/>
    <w:rsid w:val="0047318C"/>
    <w:rsid w:val="00473C89"/>
    <w:rsid w:val="00473F7F"/>
    <w:rsid w:val="00474D11"/>
    <w:rsid w:val="00475664"/>
    <w:rsid w:val="004759BC"/>
    <w:rsid w:val="00480663"/>
    <w:rsid w:val="00480FAB"/>
    <w:rsid w:val="004812D4"/>
    <w:rsid w:val="004814DB"/>
    <w:rsid w:val="004828CC"/>
    <w:rsid w:val="00482A58"/>
    <w:rsid w:val="00483119"/>
    <w:rsid w:val="00483A5C"/>
    <w:rsid w:val="00484301"/>
    <w:rsid w:val="004843D5"/>
    <w:rsid w:val="00484C7B"/>
    <w:rsid w:val="0048502F"/>
    <w:rsid w:val="00485AA3"/>
    <w:rsid w:val="00486210"/>
    <w:rsid w:val="004864BD"/>
    <w:rsid w:val="0048660C"/>
    <w:rsid w:val="00486880"/>
    <w:rsid w:val="004868A2"/>
    <w:rsid w:val="0048695B"/>
    <w:rsid w:val="00486C40"/>
    <w:rsid w:val="004874F1"/>
    <w:rsid w:val="0048780A"/>
    <w:rsid w:val="004900B3"/>
    <w:rsid w:val="00491215"/>
    <w:rsid w:val="00491261"/>
    <w:rsid w:val="0049220D"/>
    <w:rsid w:val="00492D03"/>
    <w:rsid w:val="00493232"/>
    <w:rsid w:val="004938F2"/>
    <w:rsid w:val="00493E48"/>
    <w:rsid w:val="00494AF8"/>
    <w:rsid w:val="00495074"/>
    <w:rsid w:val="004951CD"/>
    <w:rsid w:val="004958FA"/>
    <w:rsid w:val="0049619A"/>
    <w:rsid w:val="00497167"/>
    <w:rsid w:val="00497B1E"/>
    <w:rsid w:val="004A02BE"/>
    <w:rsid w:val="004A0784"/>
    <w:rsid w:val="004A0956"/>
    <w:rsid w:val="004A0C0B"/>
    <w:rsid w:val="004A1952"/>
    <w:rsid w:val="004A1D1B"/>
    <w:rsid w:val="004A294B"/>
    <w:rsid w:val="004A3D07"/>
    <w:rsid w:val="004A4AAB"/>
    <w:rsid w:val="004A543A"/>
    <w:rsid w:val="004A5493"/>
    <w:rsid w:val="004A5946"/>
    <w:rsid w:val="004A6B3D"/>
    <w:rsid w:val="004A6D14"/>
    <w:rsid w:val="004A6DF1"/>
    <w:rsid w:val="004A78D1"/>
    <w:rsid w:val="004A7EAE"/>
    <w:rsid w:val="004A7F1A"/>
    <w:rsid w:val="004B0421"/>
    <w:rsid w:val="004B0E9B"/>
    <w:rsid w:val="004B1645"/>
    <w:rsid w:val="004B186B"/>
    <w:rsid w:val="004B19DB"/>
    <w:rsid w:val="004B1AB0"/>
    <w:rsid w:val="004B2057"/>
    <w:rsid w:val="004B20D7"/>
    <w:rsid w:val="004B27D4"/>
    <w:rsid w:val="004B5B57"/>
    <w:rsid w:val="004B5F3F"/>
    <w:rsid w:val="004B682A"/>
    <w:rsid w:val="004B71A7"/>
    <w:rsid w:val="004B79A1"/>
    <w:rsid w:val="004B7B48"/>
    <w:rsid w:val="004B7E83"/>
    <w:rsid w:val="004C023D"/>
    <w:rsid w:val="004C07D5"/>
    <w:rsid w:val="004C0C56"/>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1A38"/>
    <w:rsid w:val="004D3580"/>
    <w:rsid w:val="004D36D7"/>
    <w:rsid w:val="004D4763"/>
    <w:rsid w:val="004D4B04"/>
    <w:rsid w:val="004D5764"/>
    <w:rsid w:val="004D682E"/>
    <w:rsid w:val="004D69D6"/>
    <w:rsid w:val="004D6B59"/>
    <w:rsid w:val="004D6B69"/>
    <w:rsid w:val="004D6BDB"/>
    <w:rsid w:val="004D7686"/>
    <w:rsid w:val="004D793A"/>
    <w:rsid w:val="004E06C9"/>
    <w:rsid w:val="004E0E15"/>
    <w:rsid w:val="004E10BB"/>
    <w:rsid w:val="004E1636"/>
    <w:rsid w:val="004E1757"/>
    <w:rsid w:val="004E1D1C"/>
    <w:rsid w:val="004E2FA4"/>
    <w:rsid w:val="004E3CB6"/>
    <w:rsid w:val="004E4B09"/>
    <w:rsid w:val="004E50E6"/>
    <w:rsid w:val="004E531A"/>
    <w:rsid w:val="004E5344"/>
    <w:rsid w:val="004E6BAD"/>
    <w:rsid w:val="004E6E02"/>
    <w:rsid w:val="004E6E66"/>
    <w:rsid w:val="004F012F"/>
    <w:rsid w:val="004F0140"/>
    <w:rsid w:val="004F1759"/>
    <w:rsid w:val="004F1BDA"/>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451C"/>
    <w:rsid w:val="00505683"/>
    <w:rsid w:val="00505F88"/>
    <w:rsid w:val="005062E1"/>
    <w:rsid w:val="00506755"/>
    <w:rsid w:val="005067B9"/>
    <w:rsid w:val="00506E8A"/>
    <w:rsid w:val="00507314"/>
    <w:rsid w:val="00507CBF"/>
    <w:rsid w:val="005102F6"/>
    <w:rsid w:val="00510307"/>
    <w:rsid w:val="00510F12"/>
    <w:rsid w:val="005111F2"/>
    <w:rsid w:val="00511B96"/>
    <w:rsid w:val="005127D4"/>
    <w:rsid w:val="00512BEE"/>
    <w:rsid w:val="00512D63"/>
    <w:rsid w:val="005134C0"/>
    <w:rsid w:val="0051392F"/>
    <w:rsid w:val="005143C4"/>
    <w:rsid w:val="00514F59"/>
    <w:rsid w:val="00515352"/>
    <w:rsid w:val="0051586B"/>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2E2"/>
    <w:rsid w:val="00531BFA"/>
    <w:rsid w:val="00531E96"/>
    <w:rsid w:val="00532B8C"/>
    <w:rsid w:val="0053334F"/>
    <w:rsid w:val="00533E3D"/>
    <w:rsid w:val="005347D6"/>
    <w:rsid w:val="00534D50"/>
    <w:rsid w:val="00534ED8"/>
    <w:rsid w:val="005356C4"/>
    <w:rsid w:val="00535BA7"/>
    <w:rsid w:val="00536032"/>
    <w:rsid w:val="005360D6"/>
    <w:rsid w:val="00536823"/>
    <w:rsid w:val="00536DE7"/>
    <w:rsid w:val="00536FC8"/>
    <w:rsid w:val="005407AE"/>
    <w:rsid w:val="00540914"/>
    <w:rsid w:val="00542075"/>
    <w:rsid w:val="0054243B"/>
    <w:rsid w:val="00542AE2"/>
    <w:rsid w:val="00542D48"/>
    <w:rsid w:val="00543A06"/>
    <w:rsid w:val="00543F50"/>
    <w:rsid w:val="00544A42"/>
    <w:rsid w:val="005450FE"/>
    <w:rsid w:val="005454E1"/>
    <w:rsid w:val="005457F1"/>
    <w:rsid w:val="00545EE9"/>
    <w:rsid w:val="00546404"/>
    <w:rsid w:val="005472A9"/>
    <w:rsid w:val="0055063F"/>
    <w:rsid w:val="005508A8"/>
    <w:rsid w:val="00551D8C"/>
    <w:rsid w:val="00552B59"/>
    <w:rsid w:val="00552CBB"/>
    <w:rsid w:val="00552CD9"/>
    <w:rsid w:val="00552F98"/>
    <w:rsid w:val="00553507"/>
    <w:rsid w:val="005536EE"/>
    <w:rsid w:val="005538D6"/>
    <w:rsid w:val="00553E93"/>
    <w:rsid w:val="00554D9F"/>
    <w:rsid w:val="00555478"/>
    <w:rsid w:val="00555E3D"/>
    <w:rsid w:val="00556705"/>
    <w:rsid w:val="00556F6A"/>
    <w:rsid w:val="005578C7"/>
    <w:rsid w:val="0055790E"/>
    <w:rsid w:val="00557E36"/>
    <w:rsid w:val="00560146"/>
    <w:rsid w:val="00560489"/>
    <w:rsid w:val="005607C4"/>
    <w:rsid w:val="00560EDF"/>
    <w:rsid w:val="0056139C"/>
    <w:rsid w:val="00562863"/>
    <w:rsid w:val="00562DDE"/>
    <w:rsid w:val="00563374"/>
    <w:rsid w:val="00563705"/>
    <w:rsid w:val="00563E1E"/>
    <w:rsid w:val="005648D8"/>
    <w:rsid w:val="00564AD6"/>
    <w:rsid w:val="005659B5"/>
    <w:rsid w:val="00565D2F"/>
    <w:rsid w:val="00565EBC"/>
    <w:rsid w:val="0056619B"/>
    <w:rsid w:val="00566380"/>
    <w:rsid w:val="005663FE"/>
    <w:rsid w:val="00566931"/>
    <w:rsid w:val="00566C75"/>
    <w:rsid w:val="00566FED"/>
    <w:rsid w:val="005676E0"/>
    <w:rsid w:val="00570335"/>
    <w:rsid w:val="00570FDF"/>
    <w:rsid w:val="00571886"/>
    <w:rsid w:val="00571ED2"/>
    <w:rsid w:val="005725B0"/>
    <w:rsid w:val="00572C3C"/>
    <w:rsid w:val="005731BE"/>
    <w:rsid w:val="00573544"/>
    <w:rsid w:val="0057393B"/>
    <w:rsid w:val="005748AA"/>
    <w:rsid w:val="00575862"/>
    <w:rsid w:val="00575B2B"/>
    <w:rsid w:val="00576155"/>
    <w:rsid w:val="005778A7"/>
    <w:rsid w:val="005807CF"/>
    <w:rsid w:val="00580DA2"/>
    <w:rsid w:val="00581B6B"/>
    <w:rsid w:val="005820D3"/>
    <w:rsid w:val="00582782"/>
    <w:rsid w:val="00582F08"/>
    <w:rsid w:val="0058363A"/>
    <w:rsid w:val="0058381F"/>
    <w:rsid w:val="005847CF"/>
    <w:rsid w:val="00584C78"/>
    <w:rsid w:val="00585AA8"/>
    <w:rsid w:val="0058640B"/>
    <w:rsid w:val="0058694C"/>
    <w:rsid w:val="00587D17"/>
    <w:rsid w:val="00590CB9"/>
    <w:rsid w:val="005915D2"/>
    <w:rsid w:val="00593195"/>
    <w:rsid w:val="00593469"/>
    <w:rsid w:val="00593C7F"/>
    <w:rsid w:val="00593E2E"/>
    <w:rsid w:val="00594072"/>
    <w:rsid w:val="00594B39"/>
    <w:rsid w:val="005956EE"/>
    <w:rsid w:val="00595800"/>
    <w:rsid w:val="00595B34"/>
    <w:rsid w:val="00595E71"/>
    <w:rsid w:val="00596837"/>
    <w:rsid w:val="00597462"/>
    <w:rsid w:val="005975C4"/>
    <w:rsid w:val="00597AB0"/>
    <w:rsid w:val="005A0332"/>
    <w:rsid w:val="005A10B2"/>
    <w:rsid w:val="005A152C"/>
    <w:rsid w:val="005A1A39"/>
    <w:rsid w:val="005A1D89"/>
    <w:rsid w:val="005A204F"/>
    <w:rsid w:val="005A2348"/>
    <w:rsid w:val="005A258D"/>
    <w:rsid w:val="005A2684"/>
    <w:rsid w:val="005A2B1D"/>
    <w:rsid w:val="005A2B67"/>
    <w:rsid w:val="005A2C1C"/>
    <w:rsid w:val="005A2ED9"/>
    <w:rsid w:val="005A3746"/>
    <w:rsid w:val="005A39AF"/>
    <w:rsid w:val="005A3B80"/>
    <w:rsid w:val="005A40C0"/>
    <w:rsid w:val="005A4178"/>
    <w:rsid w:val="005A46E9"/>
    <w:rsid w:val="005A4DBF"/>
    <w:rsid w:val="005A5B6E"/>
    <w:rsid w:val="005A5CDC"/>
    <w:rsid w:val="005A5F2E"/>
    <w:rsid w:val="005A6602"/>
    <w:rsid w:val="005A6983"/>
    <w:rsid w:val="005A6D14"/>
    <w:rsid w:val="005A7449"/>
    <w:rsid w:val="005A7506"/>
    <w:rsid w:val="005A7951"/>
    <w:rsid w:val="005A7F65"/>
    <w:rsid w:val="005B1004"/>
    <w:rsid w:val="005B10AD"/>
    <w:rsid w:val="005B1DC7"/>
    <w:rsid w:val="005B22D2"/>
    <w:rsid w:val="005B271A"/>
    <w:rsid w:val="005B2C68"/>
    <w:rsid w:val="005B3241"/>
    <w:rsid w:val="005B34C1"/>
    <w:rsid w:val="005B3526"/>
    <w:rsid w:val="005B4252"/>
    <w:rsid w:val="005B4966"/>
    <w:rsid w:val="005B4A02"/>
    <w:rsid w:val="005B527F"/>
    <w:rsid w:val="005B5938"/>
    <w:rsid w:val="005B61BB"/>
    <w:rsid w:val="005B6D2D"/>
    <w:rsid w:val="005B6D93"/>
    <w:rsid w:val="005B729F"/>
    <w:rsid w:val="005C007D"/>
    <w:rsid w:val="005C214B"/>
    <w:rsid w:val="005C24EA"/>
    <w:rsid w:val="005C27D2"/>
    <w:rsid w:val="005C2874"/>
    <w:rsid w:val="005C2B5A"/>
    <w:rsid w:val="005C2DA9"/>
    <w:rsid w:val="005C30D2"/>
    <w:rsid w:val="005C3384"/>
    <w:rsid w:val="005C429C"/>
    <w:rsid w:val="005C4A06"/>
    <w:rsid w:val="005C4DF0"/>
    <w:rsid w:val="005C4EBC"/>
    <w:rsid w:val="005C57AF"/>
    <w:rsid w:val="005C590F"/>
    <w:rsid w:val="005C6174"/>
    <w:rsid w:val="005C66F6"/>
    <w:rsid w:val="005C7193"/>
    <w:rsid w:val="005C7443"/>
    <w:rsid w:val="005C7EB2"/>
    <w:rsid w:val="005D0B1C"/>
    <w:rsid w:val="005D0E32"/>
    <w:rsid w:val="005D17AC"/>
    <w:rsid w:val="005D1EBB"/>
    <w:rsid w:val="005D21F8"/>
    <w:rsid w:val="005D2C3B"/>
    <w:rsid w:val="005D2D49"/>
    <w:rsid w:val="005D2EDF"/>
    <w:rsid w:val="005D3031"/>
    <w:rsid w:val="005D36FF"/>
    <w:rsid w:val="005D402D"/>
    <w:rsid w:val="005D4795"/>
    <w:rsid w:val="005D4E61"/>
    <w:rsid w:val="005D53B8"/>
    <w:rsid w:val="005D6001"/>
    <w:rsid w:val="005D6758"/>
    <w:rsid w:val="005E0140"/>
    <w:rsid w:val="005E0853"/>
    <w:rsid w:val="005E19E6"/>
    <w:rsid w:val="005E27A7"/>
    <w:rsid w:val="005E3244"/>
    <w:rsid w:val="005E4074"/>
    <w:rsid w:val="005E41DA"/>
    <w:rsid w:val="005E4C33"/>
    <w:rsid w:val="005E5652"/>
    <w:rsid w:val="005E6957"/>
    <w:rsid w:val="005E6BE5"/>
    <w:rsid w:val="005E77A3"/>
    <w:rsid w:val="005F0BC8"/>
    <w:rsid w:val="005F0BF8"/>
    <w:rsid w:val="005F115C"/>
    <w:rsid w:val="005F2A41"/>
    <w:rsid w:val="005F3C60"/>
    <w:rsid w:val="005F6311"/>
    <w:rsid w:val="005F68ED"/>
    <w:rsid w:val="005F6F21"/>
    <w:rsid w:val="005F76D3"/>
    <w:rsid w:val="005F7784"/>
    <w:rsid w:val="005F7B0B"/>
    <w:rsid w:val="00600901"/>
    <w:rsid w:val="00601B1D"/>
    <w:rsid w:val="00601C75"/>
    <w:rsid w:val="00601D41"/>
    <w:rsid w:val="00602DF3"/>
    <w:rsid w:val="00602F41"/>
    <w:rsid w:val="00603703"/>
    <w:rsid w:val="006049DA"/>
    <w:rsid w:val="0060546D"/>
    <w:rsid w:val="00605D48"/>
    <w:rsid w:val="00605D4F"/>
    <w:rsid w:val="00605E71"/>
    <w:rsid w:val="0060652B"/>
    <w:rsid w:val="006065FF"/>
    <w:rsid w:val="006069C5"/>
    <w:rsid w:val="006070EE"/>
    <w:rsid w:val="00607231"/>
    <w:rsid w:val="00607340"/>
    <w:rsid w:val="006111B9"/>
    <w:rsid w:val="006118CB"/>
    <w:rsid w:val="00611D68"/>
    <w:rsid w:val="00612094"/>
    <w:rsid w:val="00612C50"/>
    <w:rsid w:val="00612C69"/>
    <w:rsid w:val="00612CDE"/>
    <w:rsid w:val="006146CD"/>
    <w:rsid w:val="006156E6"/>
    <w:rsid w:val="0061730A"/>
    <w:rsid w:val="0061748C"/>
    <w:rsid w:val="006174F3"/>
    <w:rsid w:val="0061755F"/>
    <w:rsid w:val="00617694"/>
    <w:rsid w:val="00617BDF"/>
    <w:rsid w:val="00617F50"/>
    <w:rsid w:val="00620558"/>
    <w:rsid w:val="006216DC"/>
    <w:rsid w:val="00622CD1"/>
    <w:rsid w:val="006237E6"/>
    <w:rsid w:val="00623B90"/>
    <w:rsid w:val="00624EBE"/>
    <w:rsid w:val="00624F27"/>
    <w:rsid w:val="00625371"/>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34C"/>
    <w:rsid w:val="00635B5A"/>
    <w:rsid w:val="00635E7F"/>
    <w:rsid w:val="0063622C"/>
    <w:rsid w:val="006367A6"/>
    <w:rsid w:val="00636C9B"/>
    <w:rsid w:val="00637316"/>
    <w:rsid w:val="006375C0"/>
    <w:rsid w:val="00637866"/>
    <w:rsid w:val="006400A2"/>
    <w:rsid w:val="00640387"/>
    <w:rsid w:val="006403EF"/>
    <w:rsid w:val="006423C7"/>
    <w:rsid w:val="00642648"/>
    <w:rsid w:val="00642B26"/>
    <w:rsid w:val="00642F7A"/>
    <w:rsid w:val="00643DD0"/>
    <w:rsid w:val="00644C15"/>
    <w:rsid w:val="0064531C"/>
    <w:rsid w:val="00645768"/>
    <w:rsid w:val="00645794"/>
    <w:rsid w:val="006459C4"/>
    <w:rsid w:val="0064634B"/>
    <w:rsid w:val="0065024D"/>
    <w:rsid w:val="00650894"/>
    <w:rsid w:val="006510EF"/>
    <w:rsid w:val="00651EFB"/>
    <w:rsid w:val="00652021"/>
    <w:rsid w:val="00652AD3"/>
    <w:rsid w:val="00652FDC"/>
    <w:rsid w:val="00655A7A"/>
    <w:rsid w:val="00655D90"/>
    <w:rsid w:val="00655EA0"/>
    <w:rsid w:val="006562B1"/>
    <w:rsid w:val="00656B07"/>
    <w:rsid w:val="00656DB4"/>
    <w:rsid w:val="0065749E"/>
    <w:rsid w:val="006601F0"/>
    <w:rsid w:val="00660CA0"/>
    <w:rsid w:val="00661424"/>
    <w:rsid w:val="006615F1"/>
    <w:rsid w:val="00662234"/>
    <w:rsid w:val="0066235B"/>
    <w:rsid w:val="006625FE"/>
    <w:rsid w:val="00662828"/>
    <w:rsid w:val="006630B4"/>
    <w:rsid w:val="00664B4B"/>
    <w:rsid w:val="0066515F"/>
    <w:rsid w:val="006655E9"/>
    <w:rsid w:val="006655F2"/>
    <w:rsid w:val="00665E63"/>
    <w:rsid w:val="006672DE"/>
    <w:rsid w:val="006676EE"/>
    <w:rsid w:val="006679C2"/>
    <w:rsid w:val="00667FB4"/>
    <w:rsid w:val="00670246"/>
    <w:rsid w:val="006707B8"/>
    <w:rsid w:val="00670928"/>
    <w:rsid w:val="00672093"/>
    <w:rsid w:val="0067269C"/>
    <w:rsid w:val="006729B6"/>
    <w:rsid w:val="00672A73"/>
    <w:rsid w:val="0067388C"/>
    <w:rsid w:val="0067570E"/>
    <w:rsid w:val="00675976"/>
    <w:rsid w:val="00675A05"/>
    <w:rsid w:val="00675AEB"/>
    <w:rsid w:val="0067603C"/>
    <w:rsid w:val="00676341"/>
    <w:rsid w:val="0067689A"/>
    <w:rsid w:val="00676F12"/>
    <w:rsid w:val="00680616"/>
    <w:rsid w:val="006807EC"/>
    <w:rsid w:val="00681895"/>
    <w:rsid w:val="0068189D"/>
    <w:rsid w:val="00682082"/>
    <w:rsid w:val="00683233"/>
    <w:rsid w:val="0068332E"/>
    <w:rsid w:val="006842CB"/>
    <w:rsid w:val="006843B4"/>
    <w:rsid w:val="006844E7"/>
    <w:rsid w:val="006846FD"/>
    <w:rsid w:val="00684849"/>
    <w:rsid w:val="00685CAD"/>
    <w:rsid w:val="00685D46"/>
    <w:rsid w:val="006860E4"/>
    <w:rsid w:val="0068711A"/>
    <w:rsid w:val="006909C0"/>
    <w:rsid w:val="00690BCE"/>
    <w:rsid w:val="0069117B"/>
    <w:rsid w:val="00691304"/>
    <w:rsid w:val="006920B7"/>
    <w:rsid w:val="00692B2D"/>
    <w:rsid w:val="00692C02"/>
    <w:rsid w:val="00692E66"/>
    <w:rsid w:val="00692F41"/>
    <w:rsid w:val="0069376A"/>
    <w:rsid w:val="0069450F"/>
    <w:rsid w:val="00694B0C"/>
    <w:rsid w:val="0069517D"/>
    <w:rsid w:val="00695665"/>
    <w:rsid w:val="006957EF"/>
    <w:rsid w:val="00696072"/>
    <w:rsid w:val="006964D3"/>
    <w:rsid w:val="00696BF2"/>
    <w:rsid w:val="00697191"/>
    <w:rsid w:val="006A06F8"/>
    <w:rsid w:val="006A0C50"/>
    <w:rsid w:val="006A113E"/>
    <w:rsid w:val="006A114C"/>
    <w:rsid w:val="006A1BA6"/>
    <w:rsid w:val="006A1FF8"/>
    <w:rsid w:val="006A25F1"/>
    <w:rsid w:val="006A34AE"/>
    <w:rsid w:val="006A37B5"/>
    <w:rsid w:val="006A3888"/>
    <w:rsid w:val="006A5A0B"/>
    <w:rsid w:val="006A5CBB"/>
    <w:rsid w:val="006A6972"/>
    <w:rsid w:val="006A6C81"/>
    <w:rsid w:val="006A6EFE"/>
    <w:rsid w:val="006A7EE2"/>
    <w:rsid w:val="006B058E"/>
    <w:rsid w:val="006B1835"/>
    <w:rsid w:val="006B207A"/>
    <w:rsid w:val="006B27D8"/>
    <w:rsid w:val="006B29A2"/>
    <w:rsid w:val="006B2B2B"/>
    <w:rsid w:val="006B2C05"/>
    <w:rsid w:val="006B333B"/>
    <w:rsid w:val="006B3599"/>
    <w:rsid w:val="006B38A5"/>
    <w:rsid w:val="006B3E09"/>
    <w:rsid w:val="006B49FC"/>
    <w:rsid w:val="006B5002"/>
    <w:rsid w:val="006B5A30"/>
    <w:rsid w:val="006B5F59"/>
    <w:rsid w:val="006B605F"/>
    <w:rsid w:val="006B701E"/>
    <w:rsid w:val="006B7324"/>
    <w:rsid w:val="006C02F2"/>
    <w:rsid w:val="006C11A7"/>
    <w:rsid w:val="006C2016"/>
    <w:rsid w:val="006C20AF"/>
    <w:rsid w:val="006C2AB1"/>
    <w:rsid w:val="006C2F09"/>
    <w:rsid w:val="006C3C45"/>
    <w:rsid w:val="006C3CB6"/>
    <w:rsid w:val="006C405C"/>
    <w:rsid w:val="006C4063"/>
    <w:rsid w:val="006C57D3"/>
    <w:rsid w:val="006C6054"/>
    <w:rsid w:val="006C671D"/>
    <w:rsid w:val="006C6939"/>
    <w:rsid w:val="006C7754"/>
    <w:rsid w:val="006C7D87"/>
    <w:rsid w:val="006D0105"/>
    <w:rsid w:val="006D015D"/>
    <w:rsid w:val="006D09BC"/>
    <w:rsid w:val="006D0EBC"/>
    <w:rsid w:val="006D1238"/>
    <w:rsid w:val="006D1665"/>
    <w:rsid w:val="006D21FC"/>
    <w:rsid w:val="006D291F"/>
    <w:rsid w:val="006D3883"/>
    <w:rsid w:val="006D3C01"/>
    <w:rsid w:val="006D4317"/>
    <w:rsid w:val="006D46ED"/>
    <w:rsid w:val="006D4B39"/>
    <w:rsid w:val="006D51A2"/>
    <w:rsid w:val="006D5859"/>
    <w:rsid w:val="006D5CB2"/>
    <w:rsid w:val="006D64B5"/>
    <w:rsid w:val="006D790E"/>
    <w:rsid w:val="006D7C6A"/>
    <w:rsid w:val="006D7CC5"/>
    <w:rsid w:val="006E07DA"/>
    <w:rsid w:val="006E0883"/>
    <w:rsid w:val="006E1486"/>
    <w:rsid w:val="006E15DE"/>
    <w:rsid w:val="006E1FFC"/>
    <w:rsid w:val="006E22D6"/>
    <w:rsid w:val="006E351B"/>
    <w:rsid w:val="006E46F4"/>
    <w:rsid w:val="006E4846"/>
    <w:rsid w:val="006E4E13"/>
    <w:rsid w:val="006E79EC"/>
    <w:rsid w:val="006E7C34"/>
    <w:rsid w:val="006E7F4B"/>
    <w:rsid w:val="006F0D19"/>
    <w:rsid w:val="006F10CE"/>
    <w:rsid w:val="006F14FF"/>
    <w:rsid w:val="006F253C"/>
    <w:rsid w:val="006F2EED"/>
    <w:rsid w:val="006F30CD"/>
    <w:rsid w:val="006F3526"/>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38A5"/>
    <w:rsid w:val="00704771"/>
    <w:rsid w:val="00705161"/>
    <w:rsid w:val="00705544"/>
    <w:rsid w:val="00705701"/>
    <w:rsid w:val="00705842"/>
    <w:rsid w:val="00705B89"/>
    <w:rsid w:val="00706795"/>
    <w:rsid w:val="00706CB3"/>
    <w:rsid w:val="00706D02"/>
    <w:rsid w:val="007074AD"/>
    <w:rsid w:val="007075F6"/>
    <w:rsid w:val="00707672"/>
    <w:rsid w:val="00707838"/>
    <w:rsid w:val="00707858"/>
    <w:rsid w:val="0071019B"/>
    <w:rsid w:val="00710957"/>
    <w:rsid w:val="00711A83"/>
    <w:rsid w:val="00712A29"/>
    <w:rsid w:val="00712E53"/>
    <w:rsid w:val="007135C3"/>
    <w:rsid w:val="00713EE2"/>
    <w:rsid w:val="007146CD"/>
    <w:rsid w:val="00714929"/>
    <w:rsid w:val="007152E3"/>
    <w:rsid w:val="00715695"/>
    <w:rsid w:val="00715C40"/>
    <w:rsid w:val="00715F36"/>
    <w:rsid w:val="00716234"/>
    <w:rsid w:val="007163DA"/>
    <w:rsid w:val="007165A6"/>
    <w:rsid w:val="00717865"/>
    <w:rsid w:val="0071786D"/>
    <w:rsid w:val="00717F94"/>
    <w:rsid w:val="00720024"/>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2EE"/>
    <w:rsid w:val="007273E7"/>
    <w:rsid w:val="00727C1F"/>
    <w:rsid w:val="00727F7A"/>
    <w:rsid w:val="007311E5"/>
    <w:rsid w:val="00731888"/>
    <w:rsid w:val="00731D10"/>
    <w:rsid w:val="00731EF3"/>
    <w:rsid w:val="007325B5"/>
    <w:rsid w:val="007327F0"/>
    <w:rsid w:val="00732BA3"/>
    <w:rsid w:val="00732DCA"/>
    <w:rsid w:val="007334AA"/>
    <w:rsid w:val="0073593E"/>
    <w:rsid w:val="0073656A"/>
    <w:rsid w:val="00737504"/>
    <w:rsid w:val="007378C2"/>
    <w:rsid w:val="00737D3C"/>
    <w:rsid w:val="00737E0A"/>
    <w:rsid w:val="00740771"/>
    <w:rsid w:val="007419A6"/>
    <w:rsid w:val="00742F33"/>
    <w:rsid w:val="007438DB"/>
    <w:rsid w:val="00743954"/>
    <w:rsid w:val="00744062"/>
    <w:rsid w:val="00745589"/>
    <w:rsid w:val="00746B67"/>
    <w:rsid w:val="0074771A"/>
    <w:rsid w:val="00750584"/>
    <w:rsid w:val="007509F3"/>
    <w:rsid w:val="00750A07"/>
    <w:rsid w:val="00750B33"/>
    <w:rsid w:val="00751E4F"/>
    <w:rsid w:val="00751FA9"/>
    <w:rsid w:val="0075200D"/>
    <w:rsid w:val="00754154"/>
    <w:rsid w:val="00754C6E"/>
    <w:rsid w:val="00754C8C"/>
    <w:rsid w:val="00754EA7"/>
    <w:rsid w:val="007550AE"/>
    <w:rsid w:val="0075546E"/>
    <w:rsid w:val="0075549B"/>
    <w:rsid w:val="00755702"/>
    <w:rsid w:val="00755999"/>
    <w:rsid w:val="00755A80"/>
    <w:rsid w:val="00755BCF"/>
    <w:rsid w:val="00756584"/>
    <w:rsid w:val="00756951"/>
    <w:rsid w:val="007573BD"/>
    <w:rsid w:val="00760474"/>
    <w:rsid w:val="007604A7"/>
    <w:rsid w:val="00760679"/>
    <w:rsid w:val="007607EC"/>
    <w:rsid w:val="00760A0D"/>
    <w:rsid w:val="0076115C"/>
    <w:rsid w:val="00761DF3"/>
    <w:rsid w:val="00762D74"/>
    <w:rsid w:val="00763232"/>
    <w:rsid w:val="00763739"/>
    <w:rsid w:val="00764140"/>
    <w:rsid w:val="00764726"/>
    <w:rsid w:val="00766F3F"/>
    <w:rsid w:val="007671CD"/>
    <w:rsid w:val="00770524"/>
    <w:rsid w:val="00770DD0"/>
    <w:rsid w:val="0077128C"/>
    <w:rsid w:val="007717A6"/>
    <w:rsid w:val="00772009"/>
    <w:rsid w:val="007729C4"/>
    <w:rsid w:val="00772C3B"/>
    <w:rsid w:val="0077393F"/>
    <w:rsid w:val="0077499F"/>
    <w:rsid w:val="00775421"/>
    <w:rsid w:val="007759C3"/>
    <w:rsid w:val="0077779A"/>
    <w:rsid w:val="00780124"/>
    <w:rsid w:val="00781856"/>
    <w:rsid w:val="00781C26"/>
    <w:rsid w:val="00781D68"/>
    <w:rsid w:val="007822FD"/>
    <w:rsid w:val="00782992"/>
    <w:rsid w:val="00782EBA"/>
    <w:rsid w:val="007832DB"/>
    <w:rsid w:val="00783979"/>
    <w:rsid w:val="00784AA4"/>
    <w:rsid w:val="00784BB7"/>
    <w:rsid w:val="00784BBE"/>
    <w:rsid w:val="00785205"/>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5A2D"/>
    <w:rsid w:val="007961CC"/>
    <w:rsid w:val="00796365"/>
    <w:rsid w:val="007965E2"/>
    <w:rsid w:val="00797720"/>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A5F4E"/>
    <w:rsid w:val="007A65C6"/>
    <w:rsid w:val="007A7E72"/>
    <w:rsid w:val="007B092C"/>
    <w:rsid w:val="007B102A"/>
    <w:rsid w:val="007B233B"/>
    <w:rsid w:val="007B2642"/>
    <w:rsid w:val="007B2E1F"/>
    <w:rsid w:val="007B341B"/>
    <w:rsid w:val="007B3AAD"/>
    <w:rsid w:val="007B4334"/>
    <w:rsid w:val="007B4483"/>
    <w:rsid w:val="007B4A1F"/>
    <w:rsid w:val="007B4DAB"/>
    <w:rsid w:val="007B4E98"/>
    <w:rsid w:val="007B53F9"/>
    <w:rsid w:val="007B65F4"/>
    <w:rsid w:val="007B66E3"/>
    <w:rsid w:val="007B6FE7"/>
    <w:rsid w:val="007B76D6"/>
    <w:rsid w:val="007B7B1B"/>
    <w:rsid w:val="007B7EBF"/>
    <w:rsid w:val="007C0C01"/>
    <w:rsid w:val="007C1323"/>
    <w:rsid w:val="007C1A64"/>
    <w:rsid w:val="007C228F"/>
    <w:rsid w:val="007C32EF"/>
    <w:rsid w:val="007C3EA1"/>
    <w:rsid w:val="007C45BA"/>
    <w:rsid w:val="007C50A4"/>
    <w:rsid w:val="007C575D"/>
    <w:rsid w:val="007C5DA0"/>
    <w:rsid w:val="007C64ED"/>
    <w:rsid w:val="007C6EA4"/>
    <w:rsid w:val="007C7099"/>
    <w:rsid w:val="007C7178"/>
    <w:rsid w:val="007C7457"/>
    <w:rsid w:val="007C76FF"/>
    <w:rsid w:val="007C7D82"/>
    <w:rsid w:val="007C7DE1"/>
    <w:rsid w:val="007D012C"/>
    <w:rsid w:val="007D07A4"/>
    <w:rsid w:val="007D111A"/>
    <w:rsid w:val="007D1D51"/>
    <w:rsid w:val="007D272F"/>
    <w:rsid w:val="007D2E52"/>
    <w:rsid w:val="007D3505"/>
    <w:rsid w:val="007D3D42"/>
    <w:rsid w:val="007D3DD3"/>
    <w:rsid w:val="007D4337"/>
    <w:rsid w:val="007D434D"/>
    <w:rsid w:val="007D4445"/>
    <w:rsid w:val="007D4A2A"/>
    <w:rsid w:val="007D513F"/>
    <w:rsid w:val="007D53CA"/>
    <w:rsid w:val="007D59C3"/>
    <w:rsid w:val="007D5A74"/>
    <w:rsid w:val="007D649E"/>
    <w:rsid w:val="007D66EA"/>
    <w:rsid w:val="007D67DF"/>
    <w:rsid w:val="007D6EA3"/>
    <w:rsid w:val="007D7C2D"/>
    <w:rsid w:val="007E00E2"/>
    <w:rsid w:val="007E027F"/>
    <w:rsid w:val="007E0752"/>
    <w:rsid w:val="007E0759"/>
    <w:rsid w:val="007E23CE"/>
    <w:rsid w:val="007E3D1E"/>
    <w:rsid w:val="007E51CB"/>
    <w:rsid w:val="007E5634"/>
    <w:rsid w:val="007E57E7"/>
    <w:rsid w:val="007E5C04"/>
    <w:rsid w:val="007E609E"/>
    <w:rsid w:val="007E7335"/>
    <w:rsid w:val="007E774C"/>
    <w:rsid w:val="007E7F03"/>
    <w:rsid w:val="007F0B04"/>
    <w:rsid w:val="007F0E2D"/>
    <w:rsid w:val="007F1A6C"/>
    <w:rsid w:val="007F1D2B"/>
    <w:rsid w:val="007F1D93"/>
    <w:rsid w:val="007F3534"/>
    <w:rsid w:val="007F3B1D"/>
    <w:rsid w:val="007F3F67"/>
    <w:rsid w:val="007F40B1"/>
    <w:rsid w:val="007F5C04"/>
    <w:rsid w:val="007F5C2E"/>
    <w:rsid w:val="007F6DB0"/>
    <w:rsid w:val="007F6DC9"/>
    <w:rsid w:val="007F76ED"/>
    <w:rsid w:val="007F7E2F"/>
    <w:rsid w:val="008000A4"/>
    <w:rsid w:val="00800159"/>
    <w:rsid w:val="008001C8"/>
    <w:rsid w:val="0080053E"/>
    <w:rsid w:val="008006E8"/>
    <w:rsid w:val="0080076E"/>
    <w:rsid w:val="00801CCD"/>
    <w:rsid w:val="00801FA6"/>
    <w:rsid w:val="00802005"/>
    <w:rsid w:val="00802586"/>
    <w:rsid w:val="00802AAA"/>
    <w:rsid w:val="00802DA4"/>
    <w:rsid w:val="00803D48"/>
    <w:rsid w:val="00804159"/>
    <w:rsid w:val="00804382"/>
    <w:rsid w:val="0080591E"/>
    <w:rsid w:val="00805938"/>
    <w:rsid w:val="00805FF7"/>
    <w:rsid w:val="00806252"/>
    <w:rsid w:val="0080686B"/>
    <w:rsid w:val="00806A10"/>
    <w:rsid w:val="008076EB"/>
    <w:rsid w:val="0081050E"/>
    <w:rsid w:val="008107E2"/>
    <w:rsid w:val="00811362"/>
    <w:rsid w:val="0081223C"/>
    <w:rsid w:val="0081282E"/>
    <w:rsid w:val="00812A99"/>
    <w:rsid w:val="0081331E"/>
    <w:rsid w:val="00813B1A"/>
    <w:rsid w:val="008140E4"/>
    <w:rsid w:val="00815115"/>
    <w:rsid w:val="00815324"/>
    <w:rsid w:val="00816828"/>
    <w:rsid w:val="008171DF"/>
    <w:rsid w:val="008205E8"/>
    <w:rsid w:val="0082123E"/>
    <w:rsid w:val="008217C0"/>
    <w:rsid w:val="008220AA"/>
    <w:rsid w:val="00822486"/>
    <w:rsid w:val="008229C1"/>
    <w:rsid w:val="0082320F"/>
    <w:rsid w:val="0082361E"/>
    <w:rsid w:val="00823CEA"/>
    <w:rsid w:val="00823D52"/>
    <w:rsid w:val="0082467F"/>
    <w:rsid w:val="00824793"/>
    <w:rsid w:val="00824B2C"/>
    <w:rsid w:val="0082501E"/>
    <w:rsid w:val="0082526D"/>
    <w:rsid w:val="00825922"/>
    <w:rsid w:val="00825B23"/>
    <w:rsid w:val="00825B5F"/>
    <w:rsid w:val="00825FE7"/>
    <w:rsid w:val="0082722C"/>
    <w:rsid w:val="008274DF"/>
    <w:rsid w:val="0082776C"/>
    <w:rsid w:val="00831619"/>
    <w:rsid w:val="008351FC"/>
    <w:rsid w:val="00835490"/>
    <w:rsid w:val="00836009"/>
    <w:rsid w:val="008368D6"/>
    <w:rsid w:val="00837CE0"/>
    <w:rsid w:val="00837D47"/>
    <w:rsid w:val="00840071"/>
    <w:rsid w:val="008400A6"/>
    <w:rsid w:val="008404D2"/>
    <w:rsid w:val="0084058B"/>
    <w:rsid w:val="00840947"/>
    <w:rsid w:val="00840CCA"/>
    <w:rsid w:val="008411B7"/>
    <w:rsid w:val="0084158E"/>
    <w:rsid w:val="00841C1A"/>
    <w:rsid w:val="00841E28"/>
    <w:rsid w:val="008422BD"/>
    <w:rsid w:val="0084263D"/>
    <w:rsid w:val="00842B1E"/>
    <w:rsid w:val="00842BF2"/>
    <w:rsid w:val="00842CC9"/>
    <w:rsid w:val="00843C2C"/>
    <w:rsid w:val="008443EF"/>
    <w:rsid w:val="0084446E"/>
    <w:rsid w:val="00845914"/>
    <w:rsid w:val="00846BDF"/>
    <w:rsid w:val="008470BF"/>
    <w:rsid w:val="0084718F"/>
    <w:rsid w:val="008479D2"/>
    <w:rsid w:val="00847CF5"/>
    <w:rsid w:val="0085010E"/>
    <w:rsid w:val="00850A50"/>
    <w:rsid w:val="00851CBA"/>
    <w:rsid w:val="00852877"/>
    <w:rsid w:val="00852AB8"/>
    <w:rsid w:val="00852ED0"/>
    <w:rsid w:val="00853381"/>
    <w:rsid w:val="0085355D"/>
    <w:rsid w:val="00853A95"/>
    <w:rsid w:val="008544EF"/>
    <w:rsid w:val="00856274"/>
    <w:rsid w:val="008567C5"/>
    <w:rsid w:val="00856BC8"/>
    <w:rsid w:val="00857E27"/>
    <w:rsid w:val="008601FA"/>
    <w:rsid w:val="00860BD1"/>
    <w:rsid w:val="00860E3E"/>
    <w:rsid w:val="008610BB"/>
    <w:rsid w:val="00861C54"/>
    <w:rsid w:val="00861D12"/>
    <w:rsid w:val="00861DAF"/>
    <w:rsid w:val="00861FB4"/>
    <w:rsid w:val="008624CB"/>
    <w:rsid w:val="0086250B"/>
    <w:rsid w:val="008635F4"/>
    <w:rsid w:val="0086371F"/>
    <w:rsid w:val="00863C0F"/>
    <w:rsid w:val="00863DA1"/>
    <w:rsid w:val="00863E98"/>
    <w:rsid w:val="00863F37"/>
    <w:rsid w:val="00864169"/>
    <w:rsid w:val="0086466D"/>
    <w:rsid w:val="00864B92"/>
    <w:rsid w:val="00864CBF"/>
    <w:rsid w:val="008651C5"/>
    <w:rsid w:val="008658E7"/>
    <w:rsid w:val="0086608D"/>
    <w:rsid w:val="008671EF"/>
    <w:rsid w:val="0086727F"/>
    <w:rsid w:val="00867852"/>
    <w:rsid w:val="00870143"/>
    <w:rsid w:val="0087017F"/>
    <w:rsid w:val="0087110C"/>
    <w:rsid w:val="00871FC8"/>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42"/>
    <w:rsid w:val="00877AEC"/>
    <w:rsid w:val="00877D1A"/>
    <w:rsid w:val="008802DA"/>
    <w:rsid w:val="00880C85"/>
    <w:rsid w:val="008810F3"/>
    <w:rsid w:val="008811FF"/>
    <w:rsid w:val="00881C29"/>
    <w:rsid w:val="00882115"/>
    <w:rsid w:val="008822AD"/>
    <w:rsid w:val="008829C9"/>
    <w:rsid w:val="00882B75"/>
    <w:rsid w:val="00883D11"/>
    <w:rsid w:val="008846B0"/>
    <w:rsid w:val="008854B9"/>
    <w:rsid w:val="00885C9D"/>
    <w:rsid w:val="00886860"/>
    <w:rsid w:val="00886A43"/>
    <w:rsid w:val="00887ABE"/>
    <w:rsid w:val="00887C86"/>
    <w:rsid w:val="008901EA"/>
    <w:rsid w:val="00891307"/>
    <w:rsid w:val="00891838"/>
    <w:rsid w:val="00891FC0"/>
    <w:rsid w:val="008925DC"/>
    <w:rsid w:val="00892A44"/>
    <w:rsid w:val="00892EA3"/>
    <w:rsid w:val="0089371E"/>
    <w:rsid w:val="00893E23"/>
    <w:rsid w:val="0089456F"/>
    <w:rsid w:val="00894B1E"/>
    <w:rsid w:val="00895814"/>
    <w:rsid w:val="00896343"/>
    <w:rsid w:val="00896C7A"/>
    <w:rsid w:val="00896E88"/>
    <w:rsid w:val="008970B2"/>
    <w:rsid w:val="008974FF"/>
    <w:rsid w:val="008976F8"/>
    <w:rsid w:val="008A02CB"/>
    <w:rsid w:val="008A0649"/>
    <w:rsid w:val="008A0FF6"/>
    <w:rsid w:val="008A2800"/>
    <w:rsid w:val="008A35D9"/>
    <w:rsid w:val="008A4FDA"/>
    <w:rsid w:val="008A6E2B"/>
    <w:rsid w:val="008A72AA"/>
    <w:rsid w:val="008A72D2"/>
    <w:rsid w:val="008A7744"/>
    <w:rsid w:val="008B065D"/>
    <w:rsid w:val="008B09FA"/>
    <w:rsid w:val="008B0DC3"/>
    <w:rsid w:val="008B14B8"/>
    <w:rsid w:val="008B1692"/>
    <w:rsid w:val="008B2358"/>
    <w:rsid w:val="008B3016"/>
    <w:rsid w:val="008B33C9"/>
    <w:rsid w:val="008B380F"/>
    <w:rsid w:val="008B3CD7"/>
    <w:rsid w:val="008B51C3"/>
    <w:rsid w:val="008B6023"/>
    <w:rsid w:val="008B607B"/>
    <w:rsid w:val="008B7AF9"/>
    <w:rsid w:val="008B7EAB"/>
    <w:rsid w:val="008C05E2"/>
    <w:rsid w:val="008C0E5A"/>
    <w:rsid w:val="008C1679"/>
    <w:rsid w:val="008C16CB"/>
    <w:rsid w:val="008C25CE"/>
    <w:rsid w:val="008C377E"/>
    <w:rsid w:val="008C48E8"/>
    <w:rsid w:val="008C683D"/>
    <w:rsid w:val="008C73E1"/>
    <w:rsid w:val="008D0101"/>
    <w:rsid w:val="008D0232"/>
    <w:rsid w:val="008D11B5"/>
    <w:rsid w:val="008D14E7"/>
    <w:rsid w:val="008D1F56"/>
    <w:rsid w:val="008D2B49"/>
    <w:rsid w:val="008D3032"/>
    <w:rsid w:val="008D31EA"/>
    <w:rsid w:val="008D38F1"/>
    <w:rsid w:val="008D3E85"/>
    <w:rsid w:val="008D3EBC"/>
    <w:rsid w:val="008D54E1"/>
    <w:rsid w:val="008D57F8"/>
    <w:rsid w:val="008D6523"/>
    <w:rsid w:val="008D6B7F"/>
    <w:rsid w:val="008D6E76"/>
    <w:rsid w:val="008D6FFD"/>
    <w:rsid w:val="008E02E5"/>
    <w:rsid w:val="008E0875"/>
    <w:rsid w:val="008E091D"/>
    <w:rsid w:val="008E1029"/>
    <w:rsid w:val="008E191E"/>
    <w:rsid w:val="008E1CCB"/>
    <w:rsid w:val="008E1E48"/>
    <w:rsid w:val="008E2180"/>
    <w:rsid w:val="008E2DF0"/>
    <w:rsid w:val="008E3AA3"/>
    <w:rsid w:val="008E3FD1"/>
    <w:rsid w:val="008E5420"/>
    <w:rsid w:val="008E5826"/>
    <w:rsid w:val="008E5BFD"/>
    <w:rsid w:val="008E62FC"/>
    <w:rsid w:val="008E6676"/>
    <w:rsid w:val="008E6866"/>
    <w:rsid w:val="008E7668"/>
    <w:rsid w:val="008E797D"/>
    <w:rsid w:val="008E7A87"/>
    <w:rsid w:val="008F1B4F"/>
    <w:rsid w:val="008F1D0E"/>
    <w:rsid w:val="008F25F0"/>
    <w:rsid w:val="008F2992"/>
    <w:rsid w:val="008F3F6F"/>
    <w:rsid w:val="008F41D3"/>
    <w:rsid w:val="008F450E"/>
    <w:rsid w:val="008F5066"/>
    <w:rsid w:val="008F55A8"/>
    <w:rsid w:val="008F62E3"/>
    <w:rsid w:val="008F6FF9"/>
    <w:rsid w:val="009000AC"/>
    <w:rsid w:val="00900689"/>
    <w:rsid w:val="009007CF"/>
    <w:rsid w:val="0090086B"/>
    <w:rsid w:val="009008C5"/>
    <w:rsid w:val="009008CE"/>
    <w:rsid w:val="00900D24"/>
    <w:rsid w:val="0090219E"/>
    <w:rsid w:val="00902893"/>
    <w:rsid w:val="00903186"/>
    <w:rsid w:val="009045CB"/>
    <w:rsid w:val="00905834"/>
    <w:rsid w:val="009059FA"/>
    <w:rsid w:val="009077FB"/>
    <w:rsid w:val="00907B92"/>
    <w:rsid w:val="00910066"/>
    <w:rsid w:val="0091010E"/>
    <w:rsid w:val="009102B7"/>
    <w:rsid w:val="00910B98"/>
    <w:rsid w:val="00910F4A"/>
    <w:rsid w:val="00912C01"/>
    <w:rsid w:val="0091355F"/>
    <w:rsid w:val="00913A38"/>
    <w:rsid w:val="009145FF"/>
    <w:rsid w:val="00914FE9"/>
    <w:rsid w:val="00915817"/>
    <w:rsid w:val="00916996"/>
    <w:rsid w:val="009169DC"/>
    <w:rsid w:val="009175F5"/>
    <w:rsid w:val="00917F9F"/>
    <w:rsid w:val="009205AD"/>
    <w:rsid w:val="00921759"/>
    <w:rsid w:val="009221EC"/>
    <w:rsid w:val="0092221B"/>
    <w:rsid w:val="00922495"/>
    <w:rsid w:val="009224E3"/>
    <w:rsid w:val="009228FD"/>
    <w:rsid w:val="009230EC"/>
    <w:rsid w:val="00924F29"/>
    <w:rsid w:val="00925227"/>
    <w:rsid w:val="0092539E"/>
    <w:rsid w:val="009257F8"/>
    <w:rsid w:val="00925E25"/>
    <w:rsid w:val="009267A7"/>
    <w:rsid w:val="00926A74"/>
    <w:rsid w:val="00926B42"/>
    <w:rsid w:val="0092761F"/>
    <w:rsid w:val="0092799E"/>
    <w:rsid w:val="00927B70"/>
    <w:rsid w:val="00930133"/>
    <w:rsid w:val="0093043E"/>
    <w:rsid w:val="00930BDD"/>
    <w:rsid w:val="00931794"/>
    <w:rsid w:val="0093199C"/>
    <w:rsid w:val="009345C1"/>
    <w:rsid w:val="00934EF4"/>
    <w:rsid w:val="00935D56"/>
    <w:rsid w:val="00936699"/>
    <w:rsid w:val="00936BB6"/>
    <w:rsid w:val="00936BCD"/>
    <w:rsid w:val="00940ABC"/>
    <w:rsid w:val="009415D0"/>
    <w:rsid w:val="00941AD4"/>
    <w:rsid w:val="00941E8B"/>
    <w:rsid w:val="00942548"/>
    <w:rsid w:val="00942D29"/>
    <w:rsid w:val="00943206"/>
    <w:rsid w:val="00943276"/>
    <w:rsid w:val="00944848"/>
    <w:rsid w:val="009448D7"/>
    <w:rsid w:val="00944B6E"/>
    <w:rsid w:val="00945E1F"/>
    <w:rsid w:val="00947011"/>
    <w:rsid w:val="009474EF"/>
    <w:rsid w:val="009479C9"/>
    <w:rsid w:val="00950A06"/>
    <w:rsid w:val="0095154F"/>
    <w:rsid w:val="00952407"/>
    <w:rsid w:val="0095291A"/>
    <w:rsid w:val="009536D9"/>
    <w:rsid w:val="0095416C"/>
    <w:rsid w:val="009552DE"/>
    <w:rsid w:val="00955517"/>
    <w:rsid w:val="00955AF4"/>
    <w:rsid w:val="00955C1E"/>
    <w:rsid w:val="00955D5A"/>
    <w:rsid w:val="00955E7E"/>
    <w:rsid w:val="009565E5"/>
    <w:rsid w:val="00956926"/>
    <w:rsid w:val="009570A4"/>
    <w:rsid w:val="00957656"/>
    <w:rsid w:val="00960389"/>
    <w:rsid w:val="00960F3E"/>
    <w:rsid w:val="00961495"/>
    <w:rsid w:val="00961B6D"/>
    <w:rsid w:val="0096240A"/>
    <w:rsid w:val="009624B6"/>
    <w:rsid w:val="00962987"/>
    <w:rsid w:val="00962C17"/>
    <w:rsid w:val="00963913"/>
    <w:rsid w:val="0096425D"/>
    <w:rsid w:val="0096460C"/>
    <w:rsid w:val="00964772"/>
    <w:rsid w:val="00964C7E"/>
    <w:rsid w:val="009655DF"/>
    <w:rsid w:val="00965716"/>
    <w:rsid w:val="009660E9"/>
    <w:rsid w:val="0096711D"/>
    <w:rsid w:val="00967159"/>
    <w:rsid w:val="00967CDF"/>
    <w:rsid w:val="009715D0"/>
    <w:rsid w:val="00971E56"/>
    <w:rsid w:val="0097330A"/>
    <w:rsid w:val="00973870"/>
    <w:rsid w:val="00973E85"/>
    <w:rsid w:val="009746A1"/>
    <w:rsid w:val="00974EA4"/>
    <w:rsid w:val="00975700"/>
    <w:rsid w:val="009760A5"/>
    <w:rsid w:val="00976395"/>
    <w:rsid w:val="00977226"/>
    <w:rsid w:val="00980CEC"/>
    <w:rsid w:val="00980DE3"/>
    <w:rsid w:val="009812B5"/>
    <w:rsid w:val="00981426"/>
    <w:rsid w:val="00982E98"/>
    <w:rsid w:val="0098357B"/>
    <w:rsid w:val="00983756"/>
    <w:rsid w:val="00983ED1"/>
    <w:rsid w:val="009841E3"/>
    <w:rsid w:val="0098526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507C"/>
    <w:rsid w:val="009961FF"/>
    <w:rsid w:val="00996E9C"/>
    <w:rsid w:val="00997538"/>
    <w:rsid w:val="009A0CA6"/>
    <w:rsid w:val="009A0FAB"/>
    <w:rsid w:val="009A11F5"/>
    <w:rsid w:val="009A1A67"/>
    <w:rsid w:val="009A2314"/>
    <w:rsid w:val="009A280E"/>
    <w:rsid w:val="009A2A3B"/>
    <w:rsid w:val="009A2DAD"/>
    <w:rsid w:val="009A315F"/>
    <w:rsid w:val="009A3DF0"/>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752"/>
    <w:rsid w:val="009B6796"/>
    <w:rsid w:val="009B687A"/>
    <w:rsid w:val="009C09C7"/>
    <w:rsid w:val="009C14F4"/>
    <w:rsid w:val="009C2DE9"/>
    <w:rsid w:val="009C2E68"/>
    <w:rsid w:val="009C2F2D"/>
    <w:rsid w:val="009C3318"/>
    <w:rsid w:val="009C3AE2"/>
    <w:rsid w:val="009C3BC9"/>
    <w:rsid w:val="009C421C"/>
    <w:rsid w:val="009C44C0"/>
    <w:rsid w:val="009C48EE"/>
    <w:rsid w:val="009C4CD5"/>
    <w:rsid w:val="009C730E"/>
    <w:rsid w:val="009C7F44"/>
    <w:rsid w:val="009D0D91"/>
    <w:rsid w:val="009D3128"/>
    <w:rsid w:val="009D3E74"/>
    <w:rsid w:val="009D4096"/>
    <w:rsid w:val="009D4454"/>
    <w:rsid w:val="009D48A2"/>
    <w:rsid w:val="009D5AEC"/>
    <w:rsid w:val="009D60DC"/>
    <w:rsid w:val="009D685C"/>
    <w:rsid w:val="009D68FE"/>
    <w:rsid w:val="009E0304"/>
    <w:rsid w:val="009E0311"/>
    <w:rsid w:val="009E0A18"/>
    <w:rsid w:val="009E0C0D"/>
    <w:rsid w:val="009E0DEC"/>
    <w:rsid w:val="009E1250"/>
    <w:rsid w:val="009E15BE"/>
    <w:rsid w:val="009E2348"/>
    <w:rsid w:val="009E2946"/>
    <w:rsid w:val="009E3A8E"/>
    <w:rsid w:val="009E3F63"/>
    <w:rsid w:val="009E42D9"/>
    <w:rsid w:val="009E45F4"/>
    <w:rsid w:val="009E5BDB"/>
    <w:rsid w:val="009E63BE"/>
    <w:rsid w:val="009E67C8"/>
    <w:rsid w:val="009E6909"/>
    <w:rsid w:val="009E77BC"/>
    <w:rsid w:val="009E7C61"/>
    <w:rsid w:val="009F00C5"/>
    <w:rsid w:val="009F01A0"/>
    <w:rsid w:val="009F01EC"/>
    <w:rsid w:val="009F0539"/>
    <w:rsid w:val="009F0FCD"/>
    <w:rsid w:val="009F10F2"/>
    <w:rsid w:val="009F1B9A"/>
    <w:rsid w:val="009F1F7F"/>
    <w:rsid w:val="009F233A"/>
    <w:rsid w:val="009F2493"/>
    <w:rsid w:val="009F26B9"/>
    <w:rsid w:val="009F27FA"/>
    <w:rsid w:val="009F33D2"/>
    <w:rsid w:val="009F367E"/>
    <w:rsid w:val="009F4D26"/>
    <w:rsid w:val="009F53E5"/>
    <w:rsid w:val="009F61B4"/>
    <w:rsid w:val="009F62C6"/>
    <w:rsid w:val="009F631E"/>
    <w:rsid w:val="009F7454"/>
    <w:rsid w:val="009F7590"/>
    <w:rsid w:val="00A0056B"/>
    <w:rsid w:val="00A00A5B"/>
    <w:rsid w:val="00A00A92"/>
    <w:rsid w:val="00A01135"/>
    <w:rsid w:val="00A019D8"/>
    <w:rsid w:val="00A01CBF"/>
    <w:rsid w:val="00A01EEF"/>
    <w:rsid w:val="00A023B8"/>
    <w:rsid w:val="00A02ADD"/>
    <w:rsid w:val="00A042A0"/>
    <w:rsid w:val="00A05053"/>
    <w:rsid w:val="00A05858"/>
    <w:rsid w:val="00A05C12"/>
    <w:rsid w:val="00A05CE6"/>
    <w:rsid w:val="00A0608B"/>
    <w:rsid w:val="00A06DAA"/>
    <w:rsid w:val="00A06E3B"/>
    <w:rsid w:val="00A1023B"/>
    <w:rsid w:val="00A105B3"/>
    <w:rsid w:val="00A115F4"/>
    <w:rsid w:val="00A11E7A"/>
    <w:rsid w:val="00A12B65"/>
    <w:rsid w:val="00A13BE9"/>
    <w:rsid w:val="00A13CB4"/>
    <w:rsid w:val="00A149A2"/>
    <w:rsid w:val="00A14A71"/>
    <w:rsid w:val="00A156B8"/>
    <w:rsid w:val="00A15B33"/>
    <w:rsid w:val="00A15B60"/>
    <w:rsid w:val="00A15B68"/>
    <w:rsid w:val="00A15F34"/>
    <w:rsid w:val="00A16466"/>
    <w:rsid w:val="00A16EFF"/>
    <w:rsid w:val="00A16FEA"/>
    <w:rsid w:val="00A1733C"/>
    <w:rsid w:val="00A17402"/>
    <w:rsid w:val="00A17626"/>
    <w:rsid w:val="00A20663"/>
    <w:rsid w:val="00A20787"/>
    <w:rsid w:val="00A21F64"/>
    <w:rsid w:val="00A22FF8"/>
    <w:rsid w:val="00A23546"/>
    <w:rsid w:val="00A246D9"/>
    <w:rsid w:val="00A24E94"/>
    <w:rsid w:val="00A25BD8"/>
    <w:rsid w:val="00A26071"/>
    <w:rsid w:val="00A26534"/>
    <w:rsid w:val="00A26BEC"/>
    <w:rsid w:val="00A272D1"/>
    <w:rsid w:val="00A306D3"/>
    <w:rsid w:val="00A30CA2"/>
    <w:rsid w:val="00A30FD5"/>
    <w:rsid w:val="00A3102D"/>
    <w:rsid w:val="00A310CD"/>
    <w:rsid w:val="00A311C6"/>
    <w:rsid w:val="00A3120A"/>
    <w:rsid w:val="00A3156B"/>
    <w:rsid w:val="00A31887"/>
    <w:rsid w:val="00A31D78"/>
    <w:rsid w:val="00A327C3"/>
    <w:rsid w:val="00A3320B"/>
    <w:rsid w:val="00A346E3"/>
    <w:rsid w:val="00A34807"/>
    <w:rsid w:val="00A3718B"/>
    <w:rsid w:val="00A3732A"/>
    <w:rsid w:val="00A40684"/>
    <w:rsid w:val="00A40BC3"/>
    <w:rsid w:val="00A410E3"/>
    <w:rsid w:val="00A41944"/>
    <w:rsid w:val="00A4271A"/>
    <w:rsid w:val="00A4314E"/>
    <w:rsid w:val="00A43C45"/>
    <w:rsid w:val="00A4499A"/>
    <w:rsid w:val="00A45EF6"/>
    <w:rsid w:val="00A4668A"/>
    <w:rsid w:val="00A470D0"/>
    <w:rsid w:val="00A471F6"/>
    <w:rsid w:val="00A5018E"/>
    <w:rsid w:val="00A50799"/>
    <w:rsid w:val="00A50953"/>
    <w:rsid w:val="00A51437"/>
    <w:rsid w:val="00A5167F"/>
    <w:rsid w:val="00A523BD"/>
    <w:rsid w:val="00A526F0"/>
    <w:rsid w:val="00A527AA"/>
    <w:rsid w:val="00A53446"/>
    <w:rsid w:val="00A539AA"/>
    <w:rsid w:val="00A54BBB"/>
    <w:rsid w:val="00A54C8E"/>
    <w:rsid w:val="00A56035"/>
    <w:rsid w:val="00A56B51"/>
    <w:rsid w:val="00A56D1D"/>
    <w:rsid w:val="00A56FFA"/>
    <w:rsid w:val="00A608BD"/>
    <w:rsid w:val="00A608DA"/>
    <w:rsid w:val="00A60D1D"/>
    <w:rsid w:val="00A60F09"/>
    <w:rsid w:val="00A6112F"/>
    <w:rsid w:val="00A6132F"/>
    <w:rsid w:val="00A619A8"/>
    <w:rsid w:val="00A61AF7"/>
    <w:rsid w:val="00A621D5"/>
    <w:rsid w:val="00A62420"/>
    <w:rsid w:val="00A62816"/>
    <w:rsid w:val="00A63212"/>
    <w:rsid w:val="00A65489"/>
    <w:rsid w:val="00A65CC9"/>
    <w:rsid w:val="00A660C0"/>
    <w:rsid w:val="00A660D1"/>
    <w:rsid w:val="00A662CA"/>
    <w:rsid w:val="00A67CEE"/>
    <w:rsid w:val="00A67FBA"/>
    <w:rsid w:val="00A7020C"/>
    <w:rsid w:val="00A703E9"/>
    <w:rsid w:val="00A706E0"/>
    <w:rsid w:val="00A708D4"/>
    <w:rsid w:val="00A70E55"/>
    <w:rsid w:val="00A71395"/>
    <w:rsid w:val="00A713BD"/>
    <w:rsid w:val="00A7149D"/>
    <w:rsid w:val="00A717FF"/>
    <w:rsid w:val="00A71BC4"/>
    <w:rsid w:val="00A722DA"/>
    <w:rsid w:val="00A725E2"/>
    <w:rsid w:val="00A72FEA"/>
    <w:rsid w:val="00A736BF"/>
    <w:rsid w:val="00A73729"/>
    <w:rsid w:val="00A73BBC"/>
    <w:rsid w:val="00A7499C"/>
    <w:rsid w:val="00A74F85"/>
    <w:rsid w:val="00A7559C"/>
    <w:rsid w:val="00A76B1B"/>
    <w:rsid w:val="00A76C3C"/>
    <w:rsid w:val="00A76FE8"/>
    <w:rsid w:val="00A7735F"/>
    <w:rsid w:val="00A80325"/>
    <w:rsid w:val="00A8052E"/>
    <w:rsid w:val="00A807CF"/>
    <w:rsid w:val="00A80D92"/>
    <w:rsid w:val="00A80E08"/>
    <w:rsid w:val="00A8162E"/>
    <w:rsid w:val="00A81AB2"/>
    <w:rsid w:val="00A82306"/>
    <w:rsid w:val="00A82C1D"/>
    <w:rsid w:val="00A8420D"/>
    <w:rsid w:val="00A8488B"/>
    <w:rsid w:val="00A84DC9"/>
    <w:rsid w:val="00A84FD0"/>
    <w:rsid w:val="00A850FB"/>
    <w:rsid w:val="00A85236"/>
    <w:rsid w:val="00A8547C"/>
    <w:rsid w:val="00A85CEB"/>
    <w:rsid w:val="00A86045"/>
    <w:rsid w:val="00A8653B"/>
    <w:rsid w:val="00A867F2"/>
    <w:rsid w:val="00A868D9"/>
    <w:rsid w:val="00A86B8B"/>
    <w:rsid w:val="00A87194"/>
    <w:rsid w:val="00A9003E"/>
    <w:rsid w:val="00A90473"/>
    <w:rsid w:val="00A9071D"/>
    <w:rsid w:val="00A90A8D"/>
    <w:rsid w:val="00A917E9"/>
    <w:rsid w:val="00A92192"/>
    <w:rsid w:val="00A92306"/>
    <w:rsid w:val="00A92655"/>
    <w:rsid w:val="00A92DF7"/>
    <w:rsid w:val="00A9373A"/>
    <w:rsid w:val="00A9397B"/>
    <w:rsid w:val="00A94592"/>
    <w:rsid w:val="00A947AF"/>
    <w:rsid w:val="00A9498B"/>
    <w:rsid w:val="00A95636"/>
    <w:rsid w:val="00A9582E"/>
    <w:rsid w:val="00A958D5"/>
    <w:rsid w:val="00A95B46"/>
    <w:rsid w:val="00A95B96"/>
    <w:rsid w:val="00A9603F"/>
    <w:rsid w:val="00A968F9"/>
    <w:rsid w:val="00A96A59"/>
    <w:rsid w:val="00A96BD7"/>
    <w:rsid w:val="00A97753"/>
    <w:rsid w:val="00AA0A8B"/>
    <w:rsid w:val="00AA0BDC"/>
    <w:rsid w:val="00AA0C20"/>
    <w:rsid w:val="00AA236D"/>
    <w:rsid w:val="00AA346F"/>
    <w:rsid w:val="00AA37B3"/>
    <w:rsid w:val="00AA3C48"/>
    <w:rsid w:val="00AA4225"/>
    <w:rsid w:val="00AA4309"/>
    <w:rsid w:val="00AA519E"/>
    <w:rsid w:val="00AA5648"/>
    <w:rsid w:val="00AA619B"/>
    <w:rsid w:val="00AA6429"/>
    <w:rsid w:val="00AA6532"/>
    <w:rsid w:val="00AA68F8"/>
    <w:rsid w:val="00AA76EC"/>
    <w:rsid w:val="00AA777A"/>
    <w:rsid w:val="00AA77AF"/>
    <w:rsid w:val="00AA7EB1"/>
    <w:rsid w:val="00AB0082"/>
    <w:rsid w:val="00AB08D5"/>
    <w:rsid w:val="00AB0F47"/>
    <w:rsid w:val="00AB19A0"/>
    <w:rsid w:val="00AB24F3"/>
    <w:rsid w:val="00AB2758"/>
    <w:rsid w:val="00AB2875"/>
    <w:rsid w:val="00AB297B"/>
    <w:rsid w:val="00AB2A26"/>
    <w:rsid w:val="00AB3969"/>
    <w:rsid w:val="00AB3A99"/>
    <w:rsid w:val="00AB417E"/>
    <w:rsid w:val="00AB448A"/>
    <w:rsid w:val="00AB4F6F"/>
    <w:rsid w:val="00AB508D"/>
    <w:rsid w:val="00AB5CA7"/>
    <w:rsid w:val="00AB600C"/>
    <w:rsid w:val="00AB640B"/>
    <w:rsid w:val="00AB6423"/>
    <w:rsid w:val="00AB71E6"/>
    <w:rsid w:val="00AB7A09"/>
    <w:rsid w:val="00AC016B"/>
    <w:rsid w:val="00AC027E"/>
    <w:rsid w:val="00AC051D"/>
    <w:rsid w:val="00AC0F3A"/>
    <w:rsid w:val="00AC1923"/>
    <w:rsid w:val="00AC19DC"/>
    <w:rsid w:val="00AC27FF"/>
    <w:rsid w:val="00AC3621"/>
    <w:rsid w:val="00AC4707"/>
    <w:rsid w:val="00AC52B6"/>
    <w:rsid w:val="00AC53F2"/>
    <w:rsid w:val="00AC774D"/>
    <w:rsid w:val="00AC7AA0"/>
    <w:rsid w:val="00AD06CD"/>
    <w:rsid w:val="00AD0C4F"/>
    <w:rsid w:val="00AD1804"/>
    <w:rsid w:val="00AD1825"/>
    <w:rsid w:val="00AD1C31"/>
    <w:rsid w:val="00AD2238"/>
    <w:rsid w:val="00AD3277"/>
    <w:rsid w:val="00AD35C4"/>
    <w:rsid w:val="00AD3AB2"/>
    <w:rsid w:val="00AD4166"/>
    <w:rsid w:val="00AD44D5"/>
    <w:rsid w:val="00AD47EB"/>
    <w:rsid w:val="00AD59E8"/>
    <w:rsid w:val="00AD62AB"/>
    <w:rsid w:val="00AD6CBE"/>
    <w:rsid w:val="00AD75D3"/>
    <w:rsid w:val="00AE048C"/>
    <w:rsid w:val="00AE0532"/>
    <w:rsid w:val="00AE05E4"/>
    <w:rsid w:val="00AE0809"/>
    <w:rsid w:val="00AE0A07"/>
    <w:rsid w:val="00AE0E42"/>
    <w:rsid w:val="00AE1596"/>
    <w:rsid w:val="00AE1903"/>
    <w:rsid w:val="00AE216D"/>
    <w:rsid w:val="00AE2F1E"/>
    <w:rsid w:val="00AE4432"/>
    <w:rsid w:val="00AE4B3F"/>
    <w:rsid w:val="00AE509A"/>
    <w:rsid w:val="00AE553C"/>
    <w:rsid w:val="00AE59E3"/>
    <w:rsid w:val="00AE60FC"/>
    <w:rsid w:val="00AE6472"/>
    <w:rsid w:val="00AE68AD"/>
    <w:rsid w:val="00AE6A53"/>
    <w:rsid w:val="00AE6B4C"/>
    <w:rsid w:val="00AE770E"/>
    <w:rsid w:val="00AE7994"/>
    <w:rsid w:val="00AE7A54"/>
    <w:rsid w:val="00AE7FEF"/>
    <w:rsid w:val="00AF0ABF"/>
    <w:rsid w:val="00AF0E23"/>
    <w:rsid w:val="00AF154A"/>
    <w:rsid w:val="00AF1C71"/>
    <w:rsid w:val="00AF3376"/>
    <w:rsid w:val="00AF3E51"/>
    <w:rsid w:val="00AF4454"/>
    <w:rsid w:val="00AF4E22"/>
    <w:rsid w:val="00AF5198"/>
    <w:rsid w:val="00AF5633"/>
    <w:rsid w:val="00AF5654"/>
    <w:rsid w:val="00AF5731"/>
    <w:rsid w:val="00AF5A7D"/>
    <w:rsid w:val="00AF745E"/>
    <w:rsid w:val="00AF7E8D"/>
    <w:rsid w:val="00B008F4"/>
    <w:rsid w:val="00B0298F"/>
    <w:rsid w:val="00B04040"/>
    <w:rsid w:val="00B040ED"/>
    <w:rsid w:val="00B04491"/>
    <w:rsid w:val="00B04AD4"/>
    <w:rsid w:val="00B04CF9"/>
    <w:rsid w:val="00B06BC6"/>
    <w:rsid w:val="00B07611"/>
    <w:rsid w:val="00B10110"/>
    <w:rsid w:val="00B109D4"/>
    <w:rsid w:val="00B1131C"/>
    <w:rsid w:val="00B12048"/>
    <w:rsid w:val="00B12060"/>
    <w:rsid w:val="00B1223F"/>
    <w:rsid w:val="00B12ACA"/>
    <w:rsid w:val="00B13093"/>
    <w:rsid w:val="00B13F21"/>
    <w:rsid w:val="00B14324"/>
    <w:rsid w:val="00B147BC"/>
    <w:rsid w:val="00B14CFC"/>
    <w:rsid w:val="00B1520B"/>
    <w:rsid w:val="00B1580C"/>
    <w:rsid w:val="00B15E1F"/>
    <w:rsid w:val="00B16C4D"/>
    <w:rsid w:val="00B1708A"/>
    <w:rsid w:val="00B1742F"/>
    <w:rsid w:val="00B17B1B"/>
    <w:rsid w:val="00B17C42"/>
    <w:rsid w:val="00B20105"/>
    <w:rsid w:val="00B20729"/>
    <w:rsid w:val="00B20D80"/>
    <w:rsid w:val="00B215F9"/>
    <w:rsid w:val="00B21640"/>
    <w:rsid w:val="00B2170E"/>
    <w:rsid w:val="00B21B82"/>
    <w:rsid w:val="00B22454"/>
    <w:rsid w:val="00B22996"/>
    <w:rsid w:val="00B22B15"/>
    <w:rsid w:val="00B22E35"/>
    <w:rsid w:val="00B23B9F"/>
    <w:rsid w:val="00B23E22"/>
    <w:rsid w:val="00B24727"/>
    <w:rsid w:val="00B24A9D"/>
    <w:rsid w:val="00B25652"/>
    <w:rsid w:val="00B26206"/>
    <w:rsid w:val="00B26466"/>
    <w:rsid w:val="00B267E2"/>
    <w:rsid w:val="00B26A1A"/>
    <w:rsid w:val="00B311D3"/>
    <w:rsid w:val="00B3167D"/>
    <w:rsid w:val="00B32A6F"/>
    <w:rsid w:val="00B33B83"/>
    <w:rsid w:val="00B34596"/>
    <w:rsid w:val="00B36081"/>
    <w:rsid w:val="00B36209"/>
    <w:rsid w:val="00B365CE"/>
    <w:rsid w:val="00B37D0A"/>
    <w:rsid w:val="00B37D7A"/>
    <w:rsid w:val="00B4012F"/>
    <w:rsid w:val="00B409BC"/>
    <w:rsid w:val="00B40B45"/>
    <w:rsid w:val="00B4129E"/>
    <w:rsid w:val="00B4142B"/>
    <w:rsid w:val="00B4193F"/>
    <w:rsid w:val="00B41991"/>
    <w:rsid w:val="00B41D6C"/>
    <w:rsid w:val="00B41E5B"/>
    <w:rsid w:val="00B422E2"/>
    <w:rsid w:val="00B42469"/>
    <w:rsid w:val="00B42569"/>
    <w:rsid w:val="00B42AFD"/>
    <w:rsid w:val="00B430B6"/>
    <w:rsid w:val="00B433F1"/>
    <w:rsid w:val="00B43454"/>
    <w:rsid w:val="00B436B1"/>
    <w:rsid w:val="00B437C7"/>
    <w:rsid w:val="00B43BBB"/>
    <w:rsid w:val="00B44014"/>
    <w:rsid w:val="00B44F0C"/>
    <w:rsid w:val="00B45315"/>
    <w:rsid w:val="00B453C6"/>
    <w:rsid w:val="00B4585B"/>
    <w:rsid w:val="00B46974"/>
    <w:rsid w:val="00B501D2"/>
    <w:rsid w:val="00B50489"/>
    <w:rsid w:val="00B51127"/>
    <w:rsid w:val="00B52607"/>
    <w:rsid w:val="00B53226"/>
    <w:rsid w:val="00B5500D"/>
    <w:rsid w:val="00B55ABB"/>
    <w:rsid w:val="00B55FC5"/>
    <w:rsid w:val="00B562CF"/>
    <w:rsid w:val="00B563D4"/>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4BB"/>
    <w:rsid w:val="00B67B6E"/>
    <w:rsid w:val="00B71BCB"/>
    <w:rsid w:val="00B71BEC"/>
    <w:rsid w:val="00B71C9B"/>
    <w:rsid w:val="00B71CBC"/>
    <w:rsid w:val="00B72212"/>
    <w:rsid w:val="00B726A4"/>
    <w:rsid w:val="00B7353A"/>
    <w:rsid w:val="00B73D2E"/>
    <w:rsid w:val="00B74A11"/>
    <w:rsid w:val="00B74EBF"/>
    <w:rsid w:val="00B75198"/>
    <w:rsid w:val="00B75765"/>
    <w:rsid w:val="00B7578F"/>
    <w:rsid w:val="00B7583B"/>
    <w:rsid w:val="00B75A49"/>
    <w:rsid w:val="00B761C6"/>
    <w:rsid w:val="00B761EB"/>
    <w:rsid w:val="00B76F72"/>
    <w:rsid w:val="00B774B1"/>
    <w:rsid w:val="00B77C63"/>
    <w:rsid w:val="00B77DF3"/>
    <w:rsid w:val="00B77EEB"/>
    <w:rsid w:val="00B80C2D"/>
    <w:rsid w:val="00B80C64"/>
    <w:rsid w:val="00B81476"/>
    <w:rsid w:val="00B819BF"/>
    <w:rsid w:val="00B81BB3"/>
    <w:rsid w:val="00B8319E"/>
    <w:rsid w:val="00B8348E"/>
    <w:rsid w:val="00B83B1F"/>
    <w:rsid w:val="00B84556"/>
    <w:rsid w:val="00B84D57"/>
    <w:rsid w:val="00B84FE8"/>
    <w:rsid w:val="00B85072"/>
    <w:rsid w:val="00B85439"/>
    <w:rsid w:val="00B85670"/>
    <w:rsid w:val="00B85DDC"/>
    <w:rsid w:val="00B85E2E"/>
    <w:rsid w:val="00B86B72"/>
    <w:rsid w:val="00B86B8C"/>
    <w:rsid w:val="00B87067"/>
    <w:rsid w:val="00B87F63"/>
    <w:rsid w:val="00B9098F"/>
    <w:rsid w:val="00B9180F"/>
    <w:rsid w:val="00B91B43"/>
    <w:rsid w:val="00B920DB"/>
    <w:rsid w:val="00B92798"/>
    <w:rsid w:val="00B927FE"/>
    <w:rsid w:val="00B92CEC"/>
    <w:rsid w:val="00B92D6B"/>
    <w:rsid w:val="00B93076"/>
    <w:rsid w:val="00B93AAC"/>
    <w:rsid w:val="00B93D86"/>
    <w:rsid w:val="00B941B0"/>
    <w:rsid w:val="00B94FDE"/>
    <w:rsid w:val="00B95782"/>
    <w:rsid w:val="00B95E14"/>
    <w:rsid w:val="00B97042"/>
    <w:rsid w:val="00BA0349"/>
    <w:rsid w:val="00BA0951"/>
    <w:rsid w:val="00BA17EB"/>
    <w:rsid w:val="00BA188D"/>
    <w:rsid w:val="00BA1A7C"/>
    <w:rsid w:val="00BA1CBC"/>
    <w:rsid w:val="00BA22FF"/>
    <w:rsid w:val="00BA23FE"/>
    <w:rsid w:val="00BA2470"/>
    <w:rsid w:val="00BA2CE1"/>
    <w:rsid w:val="00BA2D67"/>
    <w:rsid w:val="00BA393A"/>
    <w:rsid w:val="00BA3A0F"/>
    <w:rsid w:val="00BA4509"/>
    <w:rsid w:val="00BA5364"/>
    <w:rsid w:val="00BA5B9A"/>
    <w:rsid w:val="00BA5EE7"/>
    <w:rsid w:val="00BA6E5A"/>
    <w:rsid w:val="00BA6F33"/>
    <w:rsid w:val="00BA78E8"/>
    <w:rsid w:val="00BA799E"/>
    <w:rsid w:val="00BA7A83"/>
    <w:rsid w:val="00BB1148"/>
    <w:rsid w:val="00BB1373"/>
    <w:rsid w:val="00BB263A"/>
    <w:rsid w:val="00BB2D77"/>
    <w:rsid w:val="00BB2FEE"/>
    <w:rsid w:val="00BB3ADC"/>
    <w:rsid w:val="00BB3F26"/>
    <w:rsid w:val="00BB4693"/>
    <w:rsid w:val="00BB5584"/>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512"/>
    <w:rsid w:val="00BC68AC"/>
    <w:rsid w:val="00BD0C46"/>
    <w:rsid w:val="00BD0F1D"/>
    <w:rsid w:val="00BD1784"/>
    <w:rsid w:val="00BD1D9A"/>
    <w:rsid w:val="00BD254C"/>
    <w:rsid w:val="00BD27E0"/>
    <w:rsid w:val="00BD2B3B"/>
    <w:rsid w:val="00BD2B99"/>
    <w:rsid w:val="00BD3412"/>
    <w:rsid w:val="00BD3C56"/>
    <w:rsid w:val="00BD4068"/>
    <w:rsid w:val="00BD4E5D"/>
    <w:rsid w:val="00BD70CE"/>
    <w:rsid w:val="00BD7880"/>
    <w:rsid w:val="00BE055D"/>
    <w:rsid w:val="00BE061F"/>
    <w:rsid w:val="00BE0977"/>
    <w:rsid w:val="00BE0BC0"/>
    <w:rsid w:val="00BE0C26"/>
    <w:rsid w:val="00BE0D71"/>
    <w:rsid w:val="00BE13A3"/>
    <w:rsid w:val="00BE2690"/>
    <w:rsid w:val="00BE2EC4"/>
    <w:rsid w:val="00BE2F3E"/>
    <w:rsid w:val="00BE336C"/>
    <w:rsid w:val="00BE3A3D"/>
    <w:rsid w:val="00BE46C1"/>
    <w:rsid w:val="00BE4793"/>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9A5"/>
    <w:rsid w:val="00BF6D93"/>
    <w:rsid w:val="00BF6E3D"/>
    <w:rsid w:val="00BF746C"/>
    <w:rsid w:val="00C00838"/>
    <w:rsid w:val="00C01021"/>
    <w:rsid w:val="00C01241"/>
    <w:rsid w:val="00C01CA3"/>
    <w:rsid w:val="00C01EE6"/>
    <w:rsid w:val="00C02622"/>
    <w:rsid w:val="00C02B8A"/>
    <w:rsid w:val="00C02D55"/>
    <w:rsid w:val="00C04397"/>
    <w:rsid w:val="00C043F9"/>
    <w:rsid w:val="00C04418"/>
    <w:rsid w:val="00C04988"/>
    <w:rsid w:val="00C052DD"/>
    <w:rsid w:val="00C053DF"/>
    <w:rsid w:val="00C05944"/>
    <w:rsid w:val="00C05BD8"/>
    <w:rsid w:val="00C05C9D"/>
    <w:rsid w:val="00C061BA"/>
    <w:rsid w:val="00C061E6"/>
    <w:rsid w:val="00C06CA0"/>
    <w:rsid w:val="00C076C5"/>
    <w:rsid w:val="00C07C1B"/>
    <w:rsid w:val="00C10A67"/>
    <w:rsid w:val="00C10FFE"/>
    <w:rsid w:val="00C115BE"/>
    <w:rsid w:val="00C11840"/>
    <w:rsid w:val="00C11E6B"/>
    <w:rsid w:val="00C12489"/>
    <w:rsid w:val="00C124A1"/>
    <w:rsid w:val="00C1253A"/>
    <w:rsid w:val="00C12F22"/>
    <w:rsid w:val="00C13632"/>
    <w:rsid w:val="00C14114"/>
    <w:rsid w:val="00C148AB"/>
    <w:rsid w:val="00C14911"/>
    <w:rsid w:val="00C151BC"/>
    <w:rsid w:val="00C153C0"/>
    <w:rsid w:val="00C1559A"/>
    <w:rsid w:val="00C157F5"/>
    <w:rsid w:val="00C15C07"/>
    <w:rsid w:val="00C2013D"/>
    <w:rsid w:val="00C208C4"/>
    <w:rsid w:val="00C20A10"/>
    <w:rsid w:val="00C21454"/>
    <w:rsid w:val="00C21488"/>
    <w:rsid w:val="00C22F5C"/>
    <w:rsid w:val="00C22FC1"/>
    <w:rsid w:val="00C2334E"/>
    <w:rsid w:val="00C23808"/>
    <w:rsid w:val="00C23D96"/>
    <w:rsid w:val="00C24391"/>
    <w:rsid w:val="00C24FEB"/>
    <w:rsid w:val="00C252C7"/>
    <w:rsid w:val="00C25333"/>
    <w:rsid w:val="00C265D1"/>
    <w:rsid w:val="00C27E4E"/>
    <w:rsid w:val="00C3037B"/>
    <w:rsid w:val="00C30E89"/>
    <w:rsid w:val="00C316C5"/>
    <w:rsid w:val="00C32666"/>
    <w:rsid w:val="00C33E56"/>
    <w:rsid w:val="00C34408"/>
    <w:rsid w:val="00C35AB2"/>
    <w:rsid w:val="00C36DC9"/>
    <w:rsid w:val="00C3754C"/>
    <w:rsid w:val="00C41B05"/>
    <w:rsid w:val="00C42445"/>
    <w:rsid w:val="00C42676"/>
    <w:rsid w:val="00C42923"/>
    <w:rsid w:val="00C4533F"/>
    <w:rsid w:val="00C457D6"/>
    <w:rsid w:val="00C45972"/>
    <w:rsid w:val="00C45C2E"/>
    <w:rsid w:val="00C45DCF"/>
    <w:rsid w:val="00C45F16"/>
    <w:rsid w:val="00C463D5"/>
    <w:rsid w:val="00C46738"/>
    <w:rsid w:val="00C46C71"/>
    <w:rsid w:val="00C50B7C"/>
    <w:rsid w:val="00C51084"/>
    <w:rsid w:val="00C51C14"/>
    <w:rsid w:val="00C52563"/>
    <w:rsid w:val="00C52784"/>
    <w:rsid w:val="00C52DAC"/>
    <w:rsid w:val="00C52ED6"/>
    <w:rsid w:val="00C53117"/>
    <w:rsid w:val="00C53161"/>
    <w:rsid w:val="00C538A2"/>
    <w:rsid w:val="00C53B39"/>
    <w:rsid w:val="00C53F0F"/>
    <w:rsid w:val="00C54149"/>
    <w:rsid w:val="00C55175"/>
    <w:rsid w:val="00C555B3"/>
    <w:rsid w:val="00C555C1"/>
    <w:rsid w:val="00C55E23"/>
    <w:rsid w:val="00C56E2E"/>
    <w:rsid w:val="00C6070A"/>
    <w:rsid w:val="00C609B9"/>
    <w:rsid w:val="00C609E9"/>
    <w:rsid w:val="00C60F7A"/>
    <w:rsid w:val="00C60F88"/>
    <w:rsid w:val="00C6262D"/>
    <w:rsid w:val="00C62B3D"/>
    <w:rsid w:val="00C6334C"/>
    <w:rsid w:val="00C638BB"/>
    <w:rsid w:val="00C64D39"/>
    <w:rsid w:val="00C65445"/>
    <w:rsid w:val="00C65E49"/>
    <w:rsid w:val="00C67453"/>
    <w:rsid w:val="00C70100"/>
    <w:rsid w:val="00C70318"/>
    <w:rsid w:val="00C70D92"/>
    <w:rsid w:val="00C71910"/>
    <w:rsid w:val="00C72511"/>
    <w:rsid w:val="00C7354B"/>
    <w:rsid w:val="00C73EE6"/>
    <w:rsid w:val="00C74165"/>
    <w:rsid w:val="00C7572C"/>
    <w:rsid w:val="00C75882"/>
    <w:rsid w:val="00C761A3"/>
    <w:rsid w:val="00C77262"/>
    <w:rsid w:val="00C774F7"/>
    <w:rsid w:val="00C77D2F"/>
    <w:rsid w:val="00C8001F"/>
    <w:rsid w:val="00C807B4"/>
    <w:rsid w:val="00C81E31"/>
    <w:rsid w:val="00C82156"/>
    <w:rsid w:val="00C84855"/>
    <w:rsid w:val="00C85802"/>
    <w:rsid w:val="00C867D2"/>
    <w:rsid w:val="00C909C8"/>
    <w:rsid w:val="00C90BDD"/>
    <w:rsid w:val="00C9222E"/>
    <w:rsid w:val="00C937FF"/>
    <w:rsid w:val="00C93DA0"/>
    <w:rsid w:val="00C95450"/>
    <w:rsid w:val="00C95506"/>
    <w:rsid w:val="00C96065"/>
    <w:rsid w:val="00C96D93"/>
    <w:rsid w:val="00C97344"/>
    <w:rsid w:val="00C973FC"/>
    <w:rsid w:val="00CA073C"/>
    <w:rsid w:val="00CA1094"/>
    <w:rsid w:val="00CA1452"/>
    <w:rsid w:val="00CA1717"/>
    <w:rsid w:val="00CA1E3C"/>
    <w:rsid w:val="00CA20EE"/>
    <w:rsid w:val="00CA2738"/>
    <w:rsid w:val="00CA2803"/>
    <w:rsid w:val="00CA3F53"/>
    <w:rsid w:val="00CA47BE"/>
    <w:rsid w:val="00CA50F5"/>
    <w:rsid w:val="00CA5D5B"/>
    <w:rsid w:val="00CA6257"/>
    <w:rsid w:val="00CA64A0"/>
    <w:rsid w:val="00CA70F3"/>
    <w:rsid w:val="00CA77F2"/>
    <w:rsid w:val="00CA792D"/>
    <w:rsid w:val="00CA7E7D"/>
    <w:rsid w:val="00CB08C9"/>
    <w:rsid w:val="00CB0EA6"/>
    <w:rsid w:val="00CB19EB"/>
    <w:rsid w:val="00CB1BEF"/>
    <w:rsid w:val="00CB1CBD"/>
    <w:rsid w:val="00CB1FD1"/>
    <w:rsid w:val="00CB20E5"/>
    <w:rsid w:val="00CB2E27"/>
    <w:rsid w:val="00CB3657"/>
    <w:rsid w:val="00CB5072"/>
    <w:rsid w:val="00CB50CE"/>
    <w:rsid w:val="00CB53A2"/>
    <w:rsid w:val="00CB5E9A"/>
    <w:rsid w:val="00CB64BB"/>
    <w:rsid w:val="00CB70B1"/>
    <w:rsid w:val="00CC0776"/>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DB8"/>
    <w:rsid w:val="00CD4A5D"/>
    <w:rsid w:val="00CD515F"/>
    <w:rsid w:val="00CD54F1"/>
    <w:rsid w:val="00CD6433"/>
    <w:rsid w:val="00CD676F"/>
    <w:rsid w:val="00CD6AA1"/>
    <w:rsid w:val="00CD6E99"/>
    <w:rsid w:val="00CD7642"/>
    <w:rsid w:val="00CD7FFA"/>
    <w:rsid w:val="00CE0678"/>
    <w:rsid w:val="00CE07B5"/>
    <w:rsid w:val="00CE0A9C"/>
    <w:rsid w:val="00CE0BC5"/>
    <w:rsid w:val="00CE0CA9"/>
    <w:rsid w:val="00CE11EC"/>
    <w:rsid w:val="00CE1833"/>
    <w:rsid w:val="00CE2976"/>
    <w:rsid w:val="00CE2EFC"/>
    <w:rsid w:val="00CE2FC3"/>
    <w:rsid w:val="00CE30C0"/>
    <w:rsid w:val="00CE4403"/>
    <w:rsid w:val="00CE4A17"/>
    <w:rsid w:val="00CE4AA9"/>
    <w:rsid w:val="00CE630A"/>
    <w:rsid w:val="00CE63BF"/>
    <w:rsid w:val="00CE704D"/>
    <w:rsid w:val="00CE7BC4"/>
    <w:rsid w:val="00CE7CB5"/>
    <w:rsid w:val="00CE7E12"/>
    <w:rsid w:val="00CF0394"/>
    <w:rsid w:val="00CF03AF"/>
    <w:rsid w:val="00CF0584"/>
    <w:rsid w:val="00CF07A0"/>
    <w:rsid w:val="00CF2030"/>
    <w:rsid w:val="00CF36CF"/>
    <w:rsid w:val="00CF4621"/>
    <w:rsid w:val="00CF4A8B"/>
    <w:rsid w:val="00CF6AEB"/>
    <w:rsid w:val="00CF6E90"/>
    <w:rsid w:val="00CF7062"/>
    <w:rsid w:val="00CF71D3"/>
    <w:rsid w:val="00CF7932"/>
    <w:rsid w:val="00CF79F3"/>
    <w:rsid w:val="00CF7A12"/>
    <w:rsid w:val="00D012AA"/>
    <w:rsid w:val="00D01733"/>
    <w:rsid w:val="00D05589"/>
    <w:rsid w:val="00D05A3A"/>
    <w:rsid w:val="00D06260"/>
    <w:rsid w:val="00D07761"/>
    <w:rsid w:val="00D07E1C"/>
    <w:rsid w:val="00D1020B"/>
    <w:rsid w:val="00D10E6C"/>
    <w:rsid w:val="00D1100E"/>
    <w:rsid w:val="00D111BB"/>
    <w:rsid w:val="00D11902"/>
    <w:rsid w:val="00D126F1"/>
    <w:rsid w:val="00D12924"/>
    <w:rsid w:val="00D1458F"/>
    <w:rsid w:val="00D14EBD"/>
    <w:rsid w:val="00D155D2"/>
    <w:rsid w:val="00D16A05"/>
    <w:rsid w:val="00D171A7"/>
    <w:rsid w:val="00D171B9"/>
    <w:rsid w:val="00D20723"/>
    <w:rsid w:val="00D2093E"/>
    <w:rsid w:val="00D21E58"/>
    <w:rsid w:val="00D22184"/>
    <w:rsid w:val="00D22E0B"/>
    <w:rsid w:val="00D2418B"/>
    <w:rsid w:val="00D24F6D"/>
    <w:rsid w:val="00D252FC"/>
    <w:rsid w:val="00D25D2B"/>
    <w:rsid w:val="00D25DAD"/>
    <w:rsid w:val="00D2616A"/>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8EA"/>
    <w:rsid w:val="00D42DC5"/>
    <w:rsid w:val="00D42E7E"/>
    <w:rsid w:val="00D43306"/>
    <w:rsid w:val="00D4417B"/>
    <w:rsid w:val="00D44F5E"/>
    <w:rsid w:val="00D45B3C"/>
    <w:rsid w:val="00D476B8"/>
    <w:rsid w:val="00D47ABD"/>
    <w:rsid w:val="00D47E19"/>
    <w:rsid w:val="00D50117"/>
    <w:rsid w:val="00D50287"/>
    <w:rsid w:val="00D50B0C"/>
    <w:rsid w:val="00D51E38"/>
    <w:rsid w:val="00D5200D"/>
    <w:rsid w:val="00D523A2"/>
    <w:rsid w:val="00D52595"/>
    <w:rsid w:val="00D5263E"/>
    <w:rsid w:val="00D52868"/>
    <w:rsid w:val="00D52A41"/>
    <w:rsid w:val="00D53B53"/>
    <w:rsid w:val="00D54CF3"/>
    <w:rsid w:val="00D54DF1"/>
    <w:rsid w:val="00D54E12"/>
    <w:rsid w:val="00D5508D"/>
    <w:rsid w:val="00D55417"/>
    <w:rsid w:val="00D562F2"/>
    <w:rsid w:val="00D57710"/>
    <w:rsid w:val="00D57998"/>
    <w:rsid w:val="00D60CA8"/>
    <w:rsid w:val="00D60D35"/>
    <w:rsid w:val="00D60F30"/>
    <w:rsid w:val="00D61120"/>
    <w:rsid w:val="00D616DA"/>
    <w:rsid w:val="00D61821"/>
    <w:rsid w:val="00D624F2"/>
    <w:rsid w:val="00D629C5"/>
    <w:rsid w:val="00D62CDF"/>
    <w:rsid w:val="00D63667"/>
    <w:rsid w:val="00D643D0"/>
    <w:rsid w:val="00D6444B"/>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048"/>
    <w:rsid w:val="00D77689"/>
    <w:rsid w:val="00D8075D"/>
    <w:rsid w:val="00D81640"/>
    <w:rsid w:val="00D822A6"/>
    <w:rsid w:val="00D82BE2"/>
    <w:rsid w:val="00D8387F"/>
    <w:rsid w:val="00D84250"/>
    <w:rsid w:val="00D84859"/>
    <w:rsid w:val="00D8522C"/>
    <w:rsid w:val="00D854E0"/>
    <w:rsid w:val="00D85826"/>
    <w:rsid w:val="00D85894"/>
    <w:rsid w:val="00D859BE"/>
    <w:rsid w:val="00D86223"/>
    <w:rsid w:val="00D863CE"/>
    <w:rsid w:val="00D86DD8"/>
    <w:rsid w:val="00D87226"/>
    <w:rsid w:val="00D87794"/>
    <w:rsid w:val="00D87B92"/>
    <w:rsid w:val="00D9026E"/>
    <w:rsid w:val="00D9087B"/>
    <w:rsid w:val="00D91245"/>
    <w:rsid w:val="00D91345"/>
    <w:rsid w:val="00D91903"/>
    <w:rsid w:val="00D91D60"/>
    <w:rsid w:val="00D92025"/>
    <w:rsid w:val="00D92794"/>
    <w:rsid w:val="00D92F98"/>
    <w:rsid w:val="00D930FA"/>
    <w:rsid w:val="00D934D9"/>
    <w:rsid w:val="00D9365A"/>
    <w:rsid w:val="00D93B9F"/>
    <w:rsid w:val="00D942C2"/>
    <w:rsid w:val="00D945C8"/>
    <w:rsid w:val="00D94D6D"/>
    <w:rsid w:val="00D94D6E"/>
    <w:rsid w:val="00D961A7"/>
    <w:rsid w:val="00D963B6"/>
    <w:rsid w:val="00D96428"/>
    <w:rsid w:val="00D96E83"/>
    <w:rsid w:val="00D97921"/>
    <w:rsid w:val="00D97B58"/>
    <w:rsid w:val="00D97E52"/>
    <w:rsid w:val="00DA1149"/>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26B8"/>
    <w:rsid w:val="00DB3712"/>
    <w:rsid w:val="00DB44F3"/>
    <w:rsid w:val="00DB44FF"/>
    <w:rsid w:val="00DB5648"/>
    <w:rsid w:val="00DB57CE"/>
    <w:rsid w:val="00DB5CD7"/>
    <w:rsid w:val="00DB65DD"/>
    <w:rsid w:val="00DB744D"/>
    <w:rsid w:val="00DB7B04"/>
    <w:rsid w:val="00DC00C7"/>
    <w:rsid w:val="00DC036B"/>
    <w:rsid w:val="00DC0960"/>
    <w:rsid w:val="00DC1295"/>
    <w:rsid w:val="00DC3693"/>
    <w:rsid w:val="00DC3DF3"/>
    <w:rsid w:val="00DC4224"/>
    <w:rsid w:val="00DC577D"/>
    <w:rsid w:val="00DC5C6B"/>
    <w:rsid w:val="00DC699D"/>
    <w:rsid w:val="00DC7B37"/>
    <w:rsid w:val="00DD0D89"/>
    <w:rsid w:val="00DD0DBA"/>
    <w:rsid w:val="00DD13A8"/>
    <w:rsid w:val="00DD17C5"/>
    <w:rsid w:val="00DD213E"/>
    <w:rsid w:val="00DD2210"/>
    <w:rsid w:val="00DD2717"/>
    <w:rsid w:val="00DD2919"/>
    <w:rsid w:val="00DD299F"/>
    <w:rsid w:val="00DD2CB4"/>
    <w:rsid w:val="00DD2E0C"/>
    <w:rsid w:val="00DD2E67"/>
    <w:rsid w:val="00DD3F12"/>
    <w:rsid w:val="00DD46AC"/>
    <w:rsid w:val="00DD5022"/>
    <w:rsid w:val="00DD5490"/>
    <w:rsid w:val="00DD5FBD"/>
    <w:rsid w:val="00DD6023"/>
    <w:rsid w:val="00DD6577"/>
    <w:rsid w:val="00DD658A"/>
    <w:rsid w:val="00DD669F"/>
    <w:rsid w:val="00DD6857"/>
    <w:rsid w:val="00DD6F3F"/>
    <w:rsid w:val="00DD7799"/>
    <w:rsid w:val="00DD7851"/>
    <w:rsid w:val="00DD7981"/>
    <w:rsid w:val="00DE0F5E"/>
    <w:rsid w:val="00DE2457"/>
    <w:rsid w:val="00DE29E6"/>
    <w:rsid w:val="00DE2BAE"/>
    <w:rsid w:val="00DE3117"/>
    <w:rsid w:val="00DE35A2"/>
    <w:rsid w:val="00DE3715"/>
    <w:rsid w:val="00DE3AD6"/>
    <w:rsid w:val="00DE3EC6"/>
    <w:rsid w:val="00DE414E"/>
    <w:rsid w:val="00DE4F49"/>
    <w:rsid w:val="00DE60DA"/>
    <w:rsid w:val="00DE7049"/>
    <w:rsid w:val="00DE79EB"/>
    <w:rsid w:val="00DF07C1"/>
    <w:rsid w:val="00DF0854"/>
    <w:rsid w:val="00DF0D0C"/>
    <w:rsid w:val="00DF1328"/>
    <w:rsid w:val="00DF1C72"/>
    <w:rsid w:val="00DF1FDF"/>
    <w:rsid w:val="00DF2425"/>
    <w:rsid w:val="00DF3048"/>
    <w:rsid w:val="00DF358F"/>
    <w:rsid w:val="00DF3AFF"/>
    <w:rsid w:val="00DF4554"/>
    <w:rsid w:val="00DF5F3F"/>
    <w:rsid w:val="00DF7318"/>
    <w:rsid w:val="00DF7773"/>
    <w:rsid w:val="00DF7BFD"/>
    <w:rsid w:val="00E0029C"/>
    <w:rsid w:val="00E003C6"/>
    <w:rsid w:val="00E00600"/>
    <w:rsid w:val="00E013D9"/>
    <w:rsid w:val="00E01F75"/>
    <w:rsid w:val="00E0206F"/>
    <w:rsid w:val="00E02433"/>
    <w:rsid w:val="00E025F0"/>
    <w:rsid w:val="00E02E2A"/>
    <w:rsid w:val="00E0305E"/>
    <w:rsid w:val="00E032FE"/>
    <w:rsid w:val="00E04B16"/>
    <w:rsid w:val="00E05391"/>
    <w:rsid w:val="00E060D3"/>
    <w:rsid w:val="00E06258"/>
    <w:rsid w:val="00E100FC"/>
    <w:rsid w:val="00E10FEF"/>
    <w:rsid w:val="00E12830"/>
    <w:rsid w:val="00E12BF5"/>
    <w:rsid w:val="00E12DBC"/>
    <w:rsid w:val="00E13019"/>
    <w:rsid w:val="00E136AE"/>
    <w:rsid w:val="00E144D5"/>
    <w:rsid w:val="00E1476A"/>
    <w:rsid w:val="00E14EA0"/>
    <w:rsid w:val="00E14EB9"/>
    <w:rsid w:val="00E14FFB"/>
    <w:rsid w:val="00E154CD"/>
    <w:rsid w:val="00E16B22"/>
    <w:rsid w:val="00E16BB7"/>
    <w:rsid w:val="00E172E5"/>
    <w:rsid w:val="00E172EF"/>
    <w:rsid w:val="00E17C27"/>
    <w:rsid w:val="00E2089D"/>
    <w:rsid w:val="00E212A8"/>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2D91"/>
    <w:rsid w:val="00E33530"/>
    <w:rsid w:val="00E33CD4"/>
    <w:rsid w:val="00E34416"/>
    <w:rsid w:val="00E34968"/>
    <w:rsid w:val="00E34D4F"/>
    <w:rsid w:val="00E35318"/>
    <w:rsid w:val="00E35EC6"/>
    <w:rsid w:val="00E363FA"/>
    <w:rsid w:val="00E36645"/>
    <w:rsid w:val="00E36BE7"/>
    <w:rsid w:val="00E3708D"/>
    <w:rsid w:val="00E370F2"/>
    <w:rsid w:val="00E37E9C"/>
    <w:rsid w:val="00E4038B"/>
    <w:rsid w:val="00E40BF1"/>
    <w:rsid w:val="00E4139E"/>
    <w:rsid w:val="00E41CA7"/>
    <w:rsid w:val="00E420DB"/>
    <w:rsid w:val="00E42368"/>
    <w:rsid w:val="00E4251A"/>
    <w:rsid w:val="00E42C81"/>
    <w:rsid w:val="00E4317A"/>
    <w:rsid w:val="00E435AB"/>
    <w:rsid w:val="00E43CD5"/>
    <w:rsid w:val="00E44207"/>
    <w:rsid w:val="00E44CD4"/>
    <w:rsid w:val="00E4693E"/>
    <w:rsid w:val="00E4708E"/>
    <w:rsid w:val="00E471D7"/>
    <w:rsid w:val="00E47AB0"/>
    <w:rsid w:val="00E50B33"/>
    <w:rsid w:val="00E5124D"/>
    <w:rsid w:val="00E5153D"/>
    <w:rsid w:val="00E51C26"/>
    <w:rsid w:val="00E524C2"/>
    <w:rsid w:val="00E5260E"/>
    <w:rsid w:val="00E53B3E"/>
    <w:rsid w:val="00E53DDE"/>
    <w:rsid w:val="00E53E4F"/>
    <w:rsid w:val="00E5467C"/>
    <w:rsid w:val="00E5540D"/>
    <w:rsid w:val="00E55981"/>
    <w:rsid w:val="00E57094"/>
    <w:rsid w:val="00E6018A"/>
    <w:rsid w:val="00E602D8"/>
    <w:rsid w:val="00E60D18"/>
    <w:rsid w:val="00E61097"/>
    <w:rsid w:val="00E61952"/>
    <w:rsid w:val="00E61A66"/>
    <w:rsid w:val="00E6204C"/>
    <w:rsid w:val="00E62442"/>
    <w:rsid w:val="00E625A1"/>
    <w:rsid w:val="00E6294A"/>
    <w:rsid w:val="00E6349B"/>
    <w:rsid w:val="00E63785"/>
    <w:rsid w:val="00E63D0F"/>
    <w:rsid w:val="00E63E45"/>
    <w:rsid w:val="00E6446C"/>
    <w:rsid w:val="00E644F7"/>
    <w:rsid w:val="00E64ACA"/>
    <w:rsid w:val="00E6593A"/>
    <w:rsid w:val="00E66F66"/>
    <w:rsid w:val="00E67029"/>
    <w:rsid w:val="00E67719"/>
    <w:rsid w:val="00E700E9"/>
    <w:rsid w:val="00E70333"/>
    <w:rsid w:val="00E70C15"/>
    <w:rsid w:val="00E71501"/>
    <w:rsid w:val="00E7151C"/>
    <w:rsid w:val="00E71D35"/>
    <w:rsid w:val="00E72AE9"/>
    <w:rsid w:val="00E72BCD"/>
    <w:rsid w:val="00E72E1C"/>
    <w:rsid w:val="00E7313B"/>
    <w:rsid w:val="00E733B0"/>
    <w:rsid w:val="00E742DA"/>
    <w:rsid w:val="00E755B8"/>
    <w:rsid w:val="00E7599F"/>
    <w:rsid w:val="00E75C68"/>
    <w:rsid w:val="00E76F8B"/>
    <w:rsid w:val="00E7734C"/>
    <w:rsid w:val="00E77529"/>
    <w:rsid w:val="00E8056F"/>
    <w:rsid w:val="00E8142A"/>
    <w:rsid w:val="00E817B1"/>
    <w:rsid w:val="00E821D1"/>
    <w:rsid w:val="00E82C00"/>
    <w:rsid w:val="00E8364B"/>
    <w:rsid w:val="00E837CE"/>
    <w:rsid w:val="00E83D85"/>
    <w:rsid w:val="00E8467C"/>
    <w:rsid w:val="00E84E2D"/>
    <w:rsid w:val="00E856C4"/>
    <w:rsid w:val="00E86882"/>
    <w:rsid w:val="00E908A0"/>
    <w:rsid w:val="00E90ECD"/>
    <w:rsid w:val="00E915EC"/>
    <w:rsid w:val="00E91658"/>
    <w:rsid w:val="00E924CC"/>
    <w:rsid w:val="00E93858"/>
    <w:rsid w:val="00E93DFA"/>
    <w:rsid w:val="00E94359"/>
    <w:rsid w:val="00E9441A"/>
    <w:rsid w:val="00E94878"/>
    <w:rsid w:val="00E94DA8"/>
    <w:rsid w:val="00E94FB3"/>
    <w:rsid w:val="00E96479"/>
    <w:rsid w:val="00E97184"/>
    <w:rsid w:val="00EA29F2"/>
    <w:rsid w:val="00EA3419"/>
    <w:rsid w:val="00EA3EE3"/>
    <w:rsid w:val="00EA3F89"/>
    <w:rsid w:val="00EA51BC"/>
    <w:rsid w:val="00EA58DE"/>
    <w:rsid w:val="00EA6B76"/>
    <w:rsid w:val="00EA6DDC"/>
    <w:rsid w:val="00EA6E8F"/>
    <w:rsid w:val="00EA71A6"/>
    <w:rsid w:val="00EA7D25"/>
    <w:rsid w:val="00EB026D"/>
    <w:rsid w:val="00EB0B66"/>
    <w:rsid w:val="00EB18E2"/>
    <w:rsid w:val="00EB1FA1"/>
    <w:rsid w:val="00EB1FD7"/>
    <w:rsid w:val="00EB5742"/>
    <w:rsid w:val="00EB5859"/>
    <w:rsid w:val="00EB6074"/>
    <w:rsid w:val="00EB66E8"/>
    <w:rsid w:val="00EB710C"/>
    <w:rsid w:val="00EB723C"/>
    <w:rsid w:val="00EB74FE"/>
    <w:rsid w:val="00EB775C"/>
    <w:rsid w:val="00EC0262"/>
    <w:rsid w:val="00EC136F"/>
    <w:rsid w:val="00EC166A"/>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5C81"/>
    <w:rsid w:val="00ED75AD"/>
    <w:rsid w:val="00EE0042"/>
    <w:rsid w:val="00EE03BC"/>
    <w:rsid w:val="00EE0DAE"/>
    <w:rsid w:val="00EE198B"/>
    <w:rsid w:val="00EE1A68"/>
    <w:rsid w:val="00EE1AD4"/>
    <w:rsid w:val="00EE2253"/>
    <w:rsid w:val="00EE2384"/>
    <w:rsid w:val="00EE2CAA"/>
    <w:rsid w:val="00EE340D"/>
    <w:rsid w:val="00EE36F9"/>
    <w:rsid w:val="00EE3FBC"/>
    <w:rsid w:val="00EE41B1"/>
    <w:rsid w:val="00EE5259"/>
    <w:rsid w:val="00EE58B0"/>
    <w:rsid w:val="00EE58EE"/>
    <w:rsid w:val="00EE5A33"/>
    <w:rsid w:val="00EE5E01"/>
    <w:rsid w:val="00EE6490"/>
    <w:rsid w:val="00EE707B"/>
    <w:rsid w:val="00EF0B78"/>
    <w:rsid w:val="00EF0C3E"/>
    <w:rsid w:val="00EF10F3"/>
    <w:rsid w:val="00EF12FF"/>
    <w:rsid w:val="00EF155B"/>
    <w:rsid w:val="00EF1DF1"/>
    <w:rsid w:val="00EF51CF"/>
    <w:rsid w:val="00EF5380"/>
    <w:rsid w:val="00EF55C2"/>
    <w:rsid w:val="00EF608F"/>
    <w:rsid w:val="00EF620A"/>
    <w:rsid w:val="00EF659D"/>
    <w:rsid w:val="00EF7624"/>
    <w:rsid w:val="00EF7E35"/>
    <w:rsid w:val="00F00443"/>
    <w:rsid w:val="00F00734"/>
    <w:rsid w:val="00F0096B"/>
    <w:rsid w:val="00F023DB"/>
    <w:rsid w:val="00F02859"/>
    <w:rsid w:val="00F03028"/>
    <w:rsid w:val="00F034CA"/>
    <w:rsid w:val="00F048F4"/>
    <w:rsid w:val="00F04917"/>
    <w:rsid w:val="00F04CC6"/>
    <w:rsid w:val="00F04E00"/>
    <w:rsid w:val="00F05D20"/>
    <w:rsid w:val="00F05FD0"/>
    <w:rsid w:val="00F06929"/>
    <w:rsid w:val="00F10053"/>
    <w:rsid w:val="00F107F4"/>
    <w:rsid w:val="00F10F7A"/>
    <w:rsid w:val="00F11600"/>
    <w:rsid w:val="00F117E0"/>
    <w:rsid w:val="00F11C61"/>
    <w:rsid w:val="00F12148"/>
    <w:rsid w:val="00F12666"/>
    <w:rsid w:val="00F12683"/>
    <w:rsid w:val="00F126D2"/>
    <w:rsid w:val="00F12C29"/>
    <w:rsid w:val="00F15443"/>
    <w:rsid w:val="00F155C8"/>
    <w:rsid w:val="00F15688"/>
    <w:rsid w:val="00F15B07"/>
    <w:rsid w:val="00F175DD"/>
    <w:rsid w:val="00F17F05"/>
    <w:rsid w:val="00F200F1"/>
    <w:rsid w:val="00F202A5"/>
    <w:rsid w:val="00F204C7"/>
    <w:rsid w:val="00F21B7D"/>
    <w:rsid w:val="00F21BDA"/>
    <w:rsid w:val="00F22A19"/>
    <w:rsid w:val="00F22B59"/>
    <w:rsid w:val="00F23664"/>
    <w:rsid w:val="00F2401F"/>
    <w:rsid w:val="00F24934"/>
    <w:rsid w:val="00F249F1"/>
    <w:rsid w:val="00F24DCD"/>
    <w:rsid w:val="00F252C3"/>
    <w:rsid w:val="00F258CC"/>
    <w:rsid w:val="00F25C7E"/>
    <w:rsid w:val="00F263ED"/>
    <w:rsid w:val="00F263FB"/>
    <w:rsid w:val="00F26969"/>
    <w:rsid w:val="00F26BFF"/>
    <w:rsid w:val="00F27050"/>
    <w:rsid w:val="00F273A0"/>
    <w:rsid w:val="00F30154"/>
    <w:rsid w:val="00F30CF9"/>
    <w:rsid w:val="00F3179B"/>
    <w:rsid w:val="00F329FA"/>
    <w:rsid w:val="00F32FD3"/>
    <w:rsid w:val="00F335AC"/>
    <w:rsid w:val="00F335FB"/>
    <w:rsid w:val="00F34A61"/>
    <w:rsid w:val="00F355D0"/>
    <w:rsid w:val="00F35A8F"/>
    <w:rsid w:val="00F35EB9"/>
    <w:rsid w:val="00F3625C"/>
    <w:rsid w:val="00F36C4B"/>
    <w:rsid w:val="00F3719A"/>
    <w:rsid w:val="00F40B7C"/>
    <w:rsid w:val="00F41B59"/>
    <w:rsid w:val="00F42621"/>
    <w:rsid w:val="00F428B6"/>
    <w:rsid w:val="00F42BDC"/>
    <w:rsid w:val="00F42C75"/>
    <w:rsid w:val="00F42CF1"/>
    <w:rsid w:val="00F42D3F"/>
    <w:rsid w:val="00F431CE"/>
    <w:rsid w:val="00F43979"/>
    <w:rsid w:val="00F43F2D"/>
    <w:rsid w:val="00F44272"/>
    <w:rsid w:val="00F449B4"/>
    <w:rsid w:val="00F44AEB"/>
    <w:rsid w:val="00F452FA"/>
    <w:rsid w:val="00F45F55"/>
    <w:rsid w:val="00F46239"/>
    <w:rsid w:val="00F46CF3"/>
    <w:rsid w:val="00F46FC8"/>
    <w:rsid w:val="00F4781C"/>
    <w:rsid w:val="00F504AE"/>
    <w:rsid w:val="00F50855"/>
    <w:rsid w:val="00F50E54"/>
    <w:rsid w:val="00F50F5D"/>
    <w:rsid w:val="00F5157A"/>
    <w:rsid w:val="00F517B8"/>
    <w:rsid w:val="00F51937"/>
    <w:rsid w:val="00F5195C"/>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5205"/>
    <w:rsid w:val="00F65E57"/>
    <w:rsid w:val="00F66F97"/>
    <w:rsid w:val="00F67036"/>
    <w:rsid w:val="00F6783E"/>
    <w:rsid w:val="00F70769"/>
    <w:rsid w:val="00F70852"/>
    <w:rsid w:val="00F70E20"/>
    <w:rsid w:val="00F72164"/>
    <w:rsid w:val="00F72512"/>
    <w:rsid w:val="00F7274A"/>
    <w:rsid w:val="00F72DF9"/>
    <w:rsid w:val="00F72F5C"/>
    <w:rsid w:val="00F73657"/>
    <w:rsid w:val="00F738A6"/>
    <w:rsid w:val="00F73CD4"/>
    <w:rsid w:val="00F73E97"/>
    <w:rsid w:val="00F73FD6"/>
    <w:rsid w:val="00F74DDD"/>
    <w:rsid w:val="00F7527B"/>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578"/>
    <w:rsid w:val="00F83821"/>
    <w:rsid w:val="00F83D77"/>
    <w:rsid w:val="00F83DAD"/>
    <w:rsid w:val="00F83FD5"/>
    <w:rsid w:val="00F84476"/>
    <w:rsid w:val="00F85399"/>
    <w:rsid w:val="00F858F7"/>
    <w:rsid w:val="00F86073"/>
    <w:rsid w:val="00F861E6"/>
    <w:rsid w:val="00F86DDB"/>
    <w:rsid w:val="00F87322"/>
    <w:rsid w:val="00F87E8D"/>
    <w:rsid w:val="00F90DC5"/>
    <w:rsid w:val="00F912BB"/>
    <w:rsid w:val="00F91742"/>
    <w:rsid w:val="00F9189A"/>
    <w:rsid w:val="00F91B32"/>
    <w:rsid w:val="00F91B43"/>
    <w:rsid w:val="00F91B97"/>
    <w:rsid w:val="00F91DF0"/>
    <w:rsid w:val="00F92445"/>
    <w:rsid w:val="00F924C6"/>
    <w:rsid w:val="00F92E2F"/>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8F1"/>
    <w:rsid w:val="00FA4B52"/>
    <w:rsid w:val="00FA4E50"/>
    <w:rsid w:val="00FA5241"/>
    <w:rsid w:val="00FA57E7"/>
    <w:rsid w:val="00FA7260"/>
    <w:rsid w:val="00FA770B"/>
    <w:rsid w:val="00FA7B7F"/>
    <w:rsid w:val="00FB01A1"/>
    <w:rsid w:val="00FB0A08"/>
    <w:rsid w:val="00FB20BA"/>
    <w:rsid w:val="00FB21D2"/>
    <w:rsid w:val="00FB23E1"/>
    <w:rsid w:val="00FB2658"/>
    <w:rsid w:val="00FB26E2"/>
    <w:rsid w:val="00FB2CD2"/>
    <w:rsid w:val="00FB35E7"/>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710"/>
    <w:rsid w:val="00FC1912"/>
    <w:rsid w:val="00FC1C18"/>
    <w:rsid w:val="00FC1C75"/>
    <w:rsid w:val="00FC1DBA"/>
    <w:rsid w:val="00FC1ECD"/>
    <w:rsid w:val="00FC2217"/>
    <w:rsid w:val="00FC2356"/>
    <w:rsid w:val="00FC3BFB"/>
    <w:rsid w:val="00FC43B2"/>
    <w:rsid w:val="00FC457F"/>
    <w:rsid w:val="00FC4843"/>
    <w:rsid w:val="00FC4D11"/>
    <w:rsid w:val="00FC544E"/>
    <w:rsid w:val="00FC5805"/>
    <w:rsid w:val="00FC623E"/>
    <w:rsid w:val="00FC6496"/>
    <w:rsid w:val="00FC6BD0"/>
    <w:rsid w:val="00FC6F99"/>
    <w:rsid w:val="00FC6FA4"/>
    <w:rsid w:val="00FC7267"/>
    <w:rsid w:val="00FC7394"/>
    <w:rsid w:val="00FC76DC"/>
    <w:rsid w:val="00FC7B6D"/>
    <w:rsid w:val="00FC7BEC"/>
    <w:rsid w:val="00FD0057"/>
    <w:rsid w:val="00FD02AA"/>
    <w:rsid w:val="00FD1515"/>
    <w:rsid w:val="00FD2E34"/>
    <w:rsid w:val="00FD3237"/>
    <w:rsid w:val="00FD345E"/>
    <w:rsid w:val="00FD3CEB"/>
    <w:rsid w:val="00FD4123"/>
    <w:rsid w:val="00FD4404"/>
    <w:rsid w:val="00FD4891"/>
    <w:rsid w:val="00FD5077"/>
    <w:rsid w:val="00FD51E3"/>
    <w:rsid w:val="00FD7636"/>
    <w:rsid w:val="00FD76E3"/>
    <w:rsid w:val="00FD7848"/>
    <w:rsid w:val="00FD7AEC"/>
    <w:rsid w:val="00FD7CAB"/>
    <w:rsid w:val="00FD7DC6"/>
    <w:rsid w:val="00FE07D1"/>
    <w:rsid w:val="00FE0FE3"/>
    <w:rsid w:val="00FE12E2"/>
    <w:rsid w:val="00FE215A"/>
    <w:rsid w:val="00FE2503"/>
    <w:rsid w:val="00FE313B"/>
    <w:rsid w:val="00FE3391"/>
    <w:rsid w:val="00FE44E3"/>
    <w:rsid w:val="00FE4B71"/>
    <w:rsid w:val="00FE5078"/>
    <w:rsid w:val="00FE50E1"/>
    <w:rsid w:val="00FE57D6"/>
    <w:rsid w:val="00FE64B6"/>
    <w:rsid w:val="00FE66CF"/>
    <w:rsid w:val="00FE70AC"/>
    <w:rsid w:val="00FE7143"/>
    <w:rsid w:val="00FE7412"/>
    <w:rsid w:val="00FE7D66"/>
    <w:rsid w:val="00FF0715"/>
    <w:rsid w:val="00FF081E"/>
    <w:rsid w:val="00FF0A16"/>
    <w:rsid w:val="00FF2703"/>
    <w:rsid w:val="00FF2C45"/>
    <w:rsid w:val="00FF30ED"/>
    <w:rsid w:val="00FF4403"/>
    <w:rsid w:val="00FF462A"/>
    <w:rsid w:val="00FF4C4C"/>
    <w:rsid w:val="00FF6131"/>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EE740A58-D905-43F2-A6EA-3D222534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link w:val="Heading2Char"/>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7354B"/>
    <w:pPr>
      <w:widowControl/>
      <w:numPr>
        <w:ilvl w:val="1"/>
      </w:numPr>
      <w:spacing w:before="240" w:line="271" w:lineRule="auto"/>
      <w:contextualSpacing/>
    </w:pPr>
    <w:rPr>
      <w:rFonts w:eastAsia="Arial" w:cs="Arial"/>
      <w:b/>
      <w:bCs/>
      <w:sz w:val="28"/>
      <w:lang w:val="en-US"/>
    </w:rPr>
  </w:style>
  <w:style w:type="character" w:customStyle="1" w:styleId="SubtitleChar">
    <w:name w:val="Subtitle Char"/>
    <w:link w:val="Subtitle"/>
    <w:uiPriority w:val="11"/>
    <w:rsid w:val="00C7354B"/>
    <w:rPr>
      <w:rFonts w:ascii="Arial" w:eastAsia="Arial" w:hAnsi="Arial" w:cs="Arial"/>
      <w:b/>
      <w:bCs/>
      <w:sz w:val="28"/>
    </w:rPr>
  </w:style>
  <w:style w:type="paragraph" w:styleId="CommentText">
    <w:name w:val="annotation text"/>
    <w:basedOn w:val="Normal"/>
    <w:link w:val="CommentTextChar"/>
    <w:rsid w:val="008205E8"/>
    <w:rPr>
      <w:sz w:val="20"/>
    </w:rPr>
  </w:style>
  <w:style w:type="character" w:customStyle="1" w:styleId="CommentTextChar">
    <w:name w:val="Comment Text Char"/>
    <w:link w:val="CommentText"/>
    <w:rsid w:val="008205E8"/>
    <w:rPr>
      <w:rFonts w:ascii="Arial" w:hAnsi="Arial"/>
      <w:lang w:val="en-GB" w:eastAsia="en-US"/>
    </w:rPr>
  </w:style>
  <w:style w:type="paragraph" w:styleId="CommentSubject">
    <w:name w:val="annotation subject"/>
    <w:basedOn w:val="CommentText"/>
    <w:next w:val="CommentText"/>
    <w:link w:val="CommentSubjectChar"/>
    <w:rsid w:val="008205E8"/>
    <w:rPr>
      <w:b/>
      <w:bCs/>
    </w:rPr>
  </w:style>
  <w:style w:type="character" w:customStyle="1" w:styleId="CommentSubjectChar">
    <w:name w:val="Comment Subject Char"/>
    <w:link w:val="CommentSubject"/>
    <w:rsid w:val="008205E8"/>
    <w:rPr>
      <w:rFonts w:ascii="Arial" w:hAnsi="Arial"/>
      <w:b/>
      <w:bCs/>
      <w:lang w:val="en-GB" w:eastAsia="en-US"/>
    </w:rPr>
  </w:style>
  <w:style w:type="paragraph" w:styleId="Revision">
    <w:name w:val="Revision"/>
    <w:hidden/>
    <w:uiPriority w:val="99"/>
    <w:semiHidden/>
    <w:rsid w:val="008205E8"/>
    <w:rPr>
      <w:rFonts w:ascii="Arial" w:hAnsi="Arial"/>
      <w:sz w:val="22"/>
      <w:lang w:val="en-GB" w:eastAsia="en-US"/>
    </w:rPr>
  </w:style>
  <w:style w:type="paragraph" w:styleId="TOCHeading">
    <w:name w:val="TOC Heading"/>
    <w:basedOn w:val="Heading1"/>
    <w:next w:val="Normal"/>
    <w:uiPriority w:val="39"/>
    <w:unhideWhenUsed/>
    <w:qFormat/>
    <w:rsid w:val="001D3928"/>
    <w:pPr>
      <w:keepLines/>
      <w:widowControl/>
      <w:spacing w:before="240" w:after="0" w:line="259" w:lineRule="auto"/>
      <w:outlineLvl w:val="9"/>
    </w:pPr>
    <w:rPr>
      <w:rFonts w:ascii="Calibri Light" w:eastAsia="MS Gothic" w:hAnsi="Calibri Light"/>
      <w:color w:val="2E74B5"/>
      <w:sz w:val="32"/>
      <w:szCs w:val="32"/>
      <w:lang w:val="en-US"/>
    </w:rPr>
  </w:style>
  <w:style w:type="paragraph" w:styleId="TOC2">
    <w:name w:val="toc 2"/>
    <w:basedOn w:val="Normal"/>
    <w:next w:val="Normal"/>
    <w:autoRedefine/>
    <w:uiPriority w:val="39"/>
    <w:rsid w:val="001D3928"/>
    <w:pPr>
      <w:ind w:left="220"/>
    </w:pPr>
  </w:style>
  <w:style w:type="paragraph" w:styleId="TOC3">
    <w:name w:val="toc 3"/>
    <w:basedOn w:val="Normal"/>
    <w:next w:val="Normal"/>
    <w:autoRedefine/>
    <w:uiPriority w:val="39"/>
    <w:rsid w:val="001D3928"/>
    <w:pPr>
      <w:ind w:left="440"/>
    </w:pPr>
  </w:style>
  <w:style w:type="paragraph" w:styleId="TOC1">
    <w:name w:val="toc 1"/>
    <w:basedOn w:val="Normal"/>
    <w:next w:val="Normal"/>
    <w:autoRedefine/>
    <w:uiPriority w:val="39"/>
    <w:unhideWhenUsed/>
    <w:rsid w:val="001D3928"/>
    <w:pPr>
      <w:widowControl/>
      <w:spacing w:after="100" w:line="259" w:lineRule="auto"/>
    </w:pPr>
    <w:rPr>
      <w:rFonts w:ascii="Calibri" w:eastAsia="MS Mincho" w:hAnsi="Calibri"/>
      <w:szCs w:val="22"/>
      <w:lang w:val="en-US"/>
    </w:rPr>
  </w:style>
  <w:style w:type="paragraph" w:styleId="Caption">
    <w:name w:val="caption"/>
    <w:basedOn w:val="Normal"/>
    <w:next w:val="Normal"/>
    <w:unhideWhenUsed/>
    <w:qFormat/>
    <w:rsid w:val="009102B7"/>
    <w:rPr>
      <w:b/>
      <w:bCs/>
      <w:sz w:val="20"/>
    </w:rPr>
  </w:style>
  <w:style w:type="paragraph" w:styleId="ListParagraph">
    <w:name w:val="List Paragraph"/>
    <w:basedOn w:val="Normal"/>
    <w:uiPriority w:val="34"/>
    <w:qFormat/>
    <w:rsid w:val="00930BDD"/>
    <w:pPr>
      <w:ind w:left="720"/>
      <w:contextualSpacing/>
    </w:pPr>
  </w:style>
  <w:style w:type="character" w:customStyle="1" w:styleId="Heading2Char">
    <w:name w:val="Heading 2 Char"/>
    <w:basedOn w:val="DefaultParagraphFont"/>
    <w:link w:val="Heading2"/>
    <w:rsid w:val="00CA64A0"/>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633046">
      <w:bodyDiv w:val="1"/>
      <w:marLeft w:val="0"/>
      <w:marRight w:val="0"/>
      <w:marTop w:val="0"/>
      <w:marBottom w:val="0"/>
      <w:divBdr>
        <w:top w:val="none" w:sz="0" w:space="0" w:color="auto"/>
        <w:left w:val="none" w:sz="0" w:space="0" w:color="auto"/>
        <w:bottom w:val="none" w:sz="0" w:space="0" w:color="auto"/>
        <w:right w:val="none" w:sz="0" w:space="0" w:color="auto"/>
      </w:divBdr>
    </w:div>
    <w:div w:id="81267763">
      <w:bodyDiv w:val="1"/>
      <w:marLeft w:val="0"/>
      <w:marRight w:val="0"/>
      <w:marTop w:val="0"/>
      <w:marBottom w:val="0"/>
      <w:divBdr>
        <w:top w:val="none" w:sz="0" w:space="0" w:color="auto"/>
        <w:left w:val="none" w:sz="0" w:space="0" w:color="auto"/>
        <w:bottom w:val="none" w:sz="0" w:space="0" w:color="auto"/>
        <w:right w:val="none" w:sz="0" w:space="0" w:color="auto"/>
      </w:divBdr>
      <w:divsChild>
        <w:div w:id="1098254867">
          <w:marLeft w:val="0"/>
          <w:marRight w:val="0"/>
          <w:marTop w:val="0"/>
          <w:marBottom w:val="0"/>
          <w:divBdr>
            <w:top w:val="none" w:sz="0" w:space="0" w:color="auto"/>
            <w:left w:val="none" w:sz="0" w:space="0" w:color="auto"/>
            <w:bottom w:val="none" w:sz="0" w:space="0" w:color="auto"/>
            <w:right w:val="none" w:sz="0" w:space="0" w:color="auto"/>
          </w:divBdr>
          <w:divsChild>
            <w:div w:id="1762408984">
              <w:marLeft w:val="0"/>
              <w:marRight w:val="0"/>
              <w:marTop w:val="0"/>
              <w:marBottom w:val="0"/>
              <w:divBdr>
                <w:top w:val="none" w:sz="0" w:space="0" w:color="auto"/>
                <w:left w:val="none" w:sz="0" w:space="0" w:color="auto"/>
                <w:bottom w:val="none" w:sz="0" w:space="0" w:color="auto"/>
                <w:right w:val="none" w:sz="0" w:space="0" w:color="auto"/>
              </w:divBdr>
              <w:divsChild>
                <w:div w:id="205411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35151819">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859425">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63073803">
      <w:bodyDiv w:val="1"/>
      <w:marLeft w:val="0"/>
      <w:marRight w:val="0"/>
      <w:marTop w:val="0"/>
      <w:marBottom w:val="0"/>
      <w:divBdr>
        <w:top w:val="none" w:sz="0" w:space="0" w:color="auto"/>
        <w:left w:val="none" w:sz="0" w:space="0" w:color="auto"/>
        <w:bottom w:val="none" w:sz="0" w:space="0" w:color="auto"/>
        <w:right w:val="none" w:sz="0" w:space="0" w:color="auto"/>
      </w:divBdr>
      <w:divsChild>
        <w:div w:id="1075668356">
          <w:marLeft w:val="0"/>
          <w:marRight w:val="0"/>
          <w:marTop w:val="0"/>
          <w:marBottom w:val="0"/>
          <w:divBdr>
            <w:top w:val="none" w:sz="0" w:space="0" w:color="auto"/>
            <w:left w:val="none" w:sz="0" w:space="0" w:color="auto"/>
            <w:bottom w:val="none" w:sz="0" w:space="0" w:color="auto"/>
            <w:right w:val="none" w:sz="0" w:space="0" w:color="auto"/>
          </w:divBdr>
          <w:divsChild>
            <w:div w:id="447285490">
              <w:marLeft w:val="0"/>
              <w:marRight w:val="0"/>
              <w:marTop w:val="0"/>
              <w:marBottom w:val="0"/>
              <w:divBdr>
                <w:top w:val="none" w:sz="0" w:space="0" w:color="auto"/>
                <w:left w:val="none" w:sz="0" w:space="0" w:color="auto"/>
                <w:bottom w:val="none" w:sz="0" w:space="0" w:color="auto"/>
                <w:right w:val="none" w:sz="0" w:space="0" w:color="auto"/>
              </w:divBdr>
              <w:divsChild>
                <w:div w:id="17854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60591613">
      <w:bodyDiv w:val="1"/>
      <w:marLeft w:val="0"/>
      <w:marRight w:val="0"/>
      <w:marTop w:val="0"/>
      <w:marBottom w:val="0"/>
      <w:divBdr>
        <w:top w:val="none" w:sz="0" w:space="0" w:color="auto"/>
        <w:left w:val="none" w:sz="0" w:space="0" w:color="auto"/>
        <w:bottom w:val="none" w:sz="0" w:space="0" w:color="auto"/>
        <w:right w:val="none" w:sz="0" w:space="0" w:color="auto"/>
      </w:divBdr>
      <w:divsChild>
        <w:div w:id="1217819413">
          <w:marLeft w:val="0"/>
          <w:marRight w:val="0"/>
          <w:marTop w:val="0"/>
          <w:marBottom w:val="0"/>
          <w:divBdr>
            <w:top w:val="none" w:sz="0" w:space="0" w:color="auto"/>
            <w:left w:val="none" w:sz="0" w:space="0" w:color="auto"/>
            <w:bottom w:val="none" w:sz="0" w:space="0" w:color="auto"/>
            <w:right w:val="none" w:sz="0" w:space="0" w:color="auto"/>
          </w:divBdr>
          <w:divsChild>
            <w:div w:id="432212447">
              <w:marLeft w:val="0"/>
              <w:marRight w:val="0"/>
              <w:marTop w:val="0"/>
              <w:marBottom w:val="0"/>
              <w:divBdr>
                <w:top w:val="none" w:sz="0" w:space="0" w:color="auto"/>
                <w:left w:val="none" w:sz="0" w:space="0" w:color="auto"/>
                <w:bottom w:val="none" w:sz="0" w:space="0" w:color="auto"/>
                <w:right w:val="none" w:sz="0" w:space="0" w:color="auto"/>
              </w:divBdr>
              <w:divsChild>
                <w:div w:id="13288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96558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91259634">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80605244">
      <w:bodyDiv w:val="1"/>
      <w:marLeft w:val="0"/>
      <w:marRight w:val="0"/>
      <w:marTop w:val="0"/>
      <w:marBottom w:val="0"/>
      <w:divBdr>
        <w:top w:val="none" w:sz="0" w:space="0" w:color="auto"/>
        <w:left w:val="none" w:sz="0" w:space="0" w:color="auto"/>
        <w:bottom w:val="none" w:sz="0" w:space="0" w:color="auto"/>
        <w:right w:val="none" w:sz="0" w:space="0" w:color="auto"/>
      </w:divBdr>
      <w:divsChild>
        <w:div w:id="201751565">
          <w:marLeft w:val="0"/>
          <w:marRight w:val="0"/>
          <w:marTop w:val="0"/>
          <w:marBottom w:val="0"/>
          <w:divBdr>
            <w:top w:val="none" w:sz="0" w:space="0" w:color="auto"/>
            <w:left w:val="none" w:sz="0" w:space="0" w:color="auto"/>
            <w:bottom w:val="none" w:sz="0" w:space="0" w:color="auto"/>
            <w:right w:val="none" w:sz="0" w:space="0" w:color="auto"/>
          </w:divBdr>
          <w:divsChild>
            <w:div w:id="622225749">
              <w:marLeft w:val="0"/>
              <w:marRight w:val="0"/>
              <w:marTop w:val="0"/>
              <w:marBottom w:val="0"/>
              <w:divBdr>
                <w:top w:val="none" w:sz="0" w:space="0" w:color="auto"/>
                <w:left w:val="none" w:sz="0" w:space="0" w:color="auto"/>
                <w:bottom w:val="none" w:sz="0" w:space="0" w:color="auto"/>
                <w:right w:val="none" w:sz="0" w:space="0" w:color="auto"/>
              </w:divBdr>
              <w:divsChild>
                <w:div w:id="21001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0736179">
      <w:bodyDiv w:val="1"/>
      <w:marLeft w:val="0"/>
      <w:marRight w:val="0"/>
      <w:marTop w:val="0"/>
      <w:marBottom w:val="0"/>
      <w:divBdr>
        <w:top w:val="none" w:sz="0" w:space="0" w:color="auto"/>
        <w:left w:val="none" w:sz="0" w:space="0" w:color="auto"/>
        <w:bottom w:val="none" w:sz="0" w:space="0" w:color="auto"/>
        <w:right w:val="none" w:sz="0" w:space="0" w:color="auto"/>
      </w:divBdr>
      <w:divsChild>
        <w:div w:id="891959471">
          <w:marLeft w:val="0"/>
          <w:marRight w:val="0"/>
          <w:marTop w:val="0"/>
          <w:marBottom w:val="0"/>
          <w:divBdr>
            <w:top w:val="none" w:sz="0" w:space="0" w:color="auto"/>
            <w:left w:val="none" w:sz="0" w:space="0" w:color="auto"/>
            <w:bottom w:val="none" w:sz="0" w:space="0" w:color="auto"/>
            <w:right w:val="none" w:sz="0" w:space="0" w:color="auto"/>
          </w:divBdr>
          <w:divsChild>
            <w:div w:id="715854357">
              <w:marLeft w:val="0"/>
              <w:marRight w:val="0"/>
              <w:marTop w:val="0"/>
              <w:marBottom w:val="0"/>
              <w:divBdr>
                <w:top w:val="none" w:sz="0" w:space="0" w:color="auto"/>
                <w:left w:val="none" w:sz="0" w:space="0" w:color="auto"/>
                <w:bottom w:val="none" w:sz="0" w:space="0" w:color="auto"/>
                <w:right w:val="none" w:sz="0" w:space="0" w:color="auto"/>
              </w:divBdr>
              <w:divsChild>
                <w:div w:id="78303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34439785">
      <w:bodyDiv w:val="1"/>
      <w:marLeft w:val="0"/>
      <w:marRight w:val="0"/>
      <w:marTop w:val="0"/>
      <w:marBottom w:val="0"/>
      <w:divBdr>
        <w:top w:val="none" w:sz="0" w:space="0" w:color="auto"/>
        <w:left w:val="none" w:sz="0" w:space="0" w:color="auto"/>
        <w:bottom w:val="none" w:sz="0" w:space="0" w:color="auto"/>
        <w:right w:val="none" w:sz="0" w:space="0" w:color="auto"/>
      </w:divBdr>
      <w:divsChild>
        <w:div w:id="1740787475">
          <w:marLeft w:val="0"/>
          <w:marRight w:val="0"/>
          <w:marTop w:val="0"/>
          <w:marBottom w:val="0"/>
          <w:divBdr>
            <w:top w:val="none" w:sz="0" w:space="0" w:color="auto"/>
            <w:left w:val="none" w:sz="0" w:space="0" w:color="auto"/>
            <w:bottom w:val="none" w:sz="0" w:space="0" w:color="auto"/>
            <w:right w:val="none" w:sz="0" w:space="0" w:color="auto"/>
          </w:divBdr>
          <w:divsChild>
            <w:div w:id="929198651">
              <w:marLeft w:val="0"/>
              <w:marRight w:val="0"/>
              <w:marTop w:val="0"/>
              <w:marBottom w:val="0"/>
              <w:divBdr>
                <w:top w:val="none" w:sz="0" w:space="0" w:color="auto"/>
                <w:left w:val="none" w:sz="0" w:space="0" w:color="auto"/>
                <w:bottom w:val="none" w:sz="0" w:space="0" w:color="auto"/>
                <w:right w:val="none" w:sz="0" w:space="0" w:color="auto"/>
              </w:divBdr>
              <w:divsChild>
                <w:div w:id="27140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60908">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8639149">
      <w:bodyDiv w:val="1"/>
      <w:marLeft w:val="0"/>
      <w:marRight w:val="0"/>
      <w:marTop w:val="0"/>
      <w:marBottom w:val="0"/>
      <w:divBdr>
        <w:top w:val="none" w:sz="0" w:space="0" w:color="auto"/>
        <w:left w:val="none" w:sz="0" w:space="0" w:color="auto"/>
        <w:bottom w:val="none" w:sz="0" w:space="0" w:color="auto"/>
        <w:right w:val="none" w:sz="0" w:space="0" w:color="auto"/>
      </w:divBdr>
    </w:div>
    <w:div w:id="1222643498">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2066979">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847353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488095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13926056">
      <w:bodyDiv w:val="1"/>
      <w:marLeft w:val="0"/>
      <w:marRight w:val="0"/>
      <w:marTop w:val="0"/>
      <w:marBottom w:val="0"/>
      <w:divBdr>
        <w:top w:val="none" w:sz="0" w:space="0" w:color="auto"/>
        <w:left w:val="none" w:sz="0" w:space="0" w:color="auto"/>
        <w:bottom w:val="none" w:sz="0" w:space="0" w:color="auto"/>
        <w:right w:val="none" w:sz="0" w:space="0" w:color="auto"/>
      </w:divBdr>
      <w:divsChild>
        <w:div w:id="486896886">
          <w:marLeft w:val="0"/>
          <w:marRight w:val="0"/>
          <w:marTop w:val="0"/>
          <w:marBottom w:val="0"/>
          <w:divBdr>
            <w:top w:val="none" w:sz="0" w:space="0" w:color="auto"/>
            <w:left w:val="none" w:sz="0" w:space="0" w:color="auto"/>
            <w:bottom w:val="none" w:sz="0" w:space="0" w:color="auto"/>
            <w:right w:val="none" w:sz="0" w:space="0" w:color="auto"/>
          </w:divBdr>
        </w:div>
      </w:divsChild>
    </w:div>
    <w:div w:id="1921869918">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144373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6492346">
      <w:bodyDiv w:val="1"/>
      <w:marLeft w:val="0"/>
      <w:marRight w:val="0"/>
      <w:marTop w:val="0"/>
      <w:marBottom w:val="0"/>
      <w:divBdr>
        <w:top w:val="none" w:sz="0" w:space="0" w:color="auto"/>
        <w:left w:val="none" w:sz="0" w:space="0" w:color="auto"/>
        <w:bottom w:val="none" w:sz="0" w:space="0" w:color="auto"/>
        <w:right w:val="none" w:sz="0" w:space="0" w:color="auto"/>
      </w:divBdr>
      <w:divsChild>
        <w:div w:id="247226835">
          <w:marLeft w:val="0"/>
          <w:marRight w:val="0"/>
          <w:marTop w:val="0"/>
          <w:marBottom w:val="0"/>
          <w:divBdr>
            <w:top w:val="none" w:sz="0" w:space="0" w:color="auto"/>
            <w:left w:val="none" w:sz="0" w:space="0" w:color="auto"/>
            <w:bottom w:val="none" w:sz="0" w:space="0" w:color="auto"/>
            <w:right w:val="none" w:sz="0" w:space="0" w:color="auto"/>
          </w:divBdr>
          <w:divsChild>
            <w:div w:id="1994747945">
              <w:marLeft w:val="0"/>
              <w:marRight w:val="0"/>
              <w:marTop w:val="0"/>
              <w:marBottom w:val="0"/>
              <w:divBdr>
                <w:top w:val="none" w:sz="0" w:space="0" w:color="auto"/>
                <w:left w:val="none" w:sz="0" w:space="0" w:color="auto"/>
                <w:bottom w:val="none" w:sz="0" w:space="0" w:color="auto"/>
                <w:right w:val="none" w:sz="0" w:space="0" w:color="auto"/>
              </w:divBdr>
              <w:divsChild>
                <w:div w:id="19833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7268C-6172-4E67-BE65-A68B6ECC2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1299</TotalTime>
  <Pages>1</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SA4#89</vt:lpstr>
      <vt:lpstr>Agenda SA4#89</vt:lpstr>
    </vt:vector>
  </TitlesOfParts>
  <Company>Nokia</Company>
  <LinksUpToDate>false</LinksUpToDate>
  <CharactersWithSpaces>8050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Peter.Isberg@sonymobile.com</dc:creator>
  <cp:keywords/>
  <cp:lastModifiedBy>Peter Isberg</cp:lastModifiedBy>
  <cp:revision>355</cp:revision>
  <cp:lastPrinted>2018-01-25T13:35:00Z</cp:lastPrinted>
  <dcterms:created xsi:type="dcterms:W3CDTF">2018-01-03T15:24:00Z</dcterms:created>
  <dcterms:modified xsi:type="dcterms:W3CDTF">2018-04-07T16:32:00Z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